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C4435" w14:textId="77777777" w:rsidR="00813320" w:rsidRPr="0048482F" w:rsidRDefault="00813320" w:rsidP="00813320">
      <w:pPr>
        <w:pStyle w:val="Heading4"/>
        <w:rPr>
          <w:color w:val="000000"/>
        </w:rPr>
      </w:pPr>
      <w:bookmarkStart w:id="0" w:name="_Toc501048161"/>
      <w:bookmarkStart w:id="1" w:name="_GoBack"/>
      <w:bookmarkEnd w:id="1"/>
      <w:r w:rsidRPr="0048482F">
        <w:rPr>
          <w:color w:val="000000"/>
        </w:rPr>
        <w:t>5.1.2.2</w:t>
      </w:r>
      <w:r w:rsidRPr="0048482F">
        <w:rPr>
          <w:color w:val="000000"/>
        </w:rPr>
        <w:tab/>
        <w:t>Resource allocation in frequency domain</w:t>
      </w:r>
      <w:bookmarkEnd w:id="0"/>
    </w:p>
    <w:p w14:paraId="53316A43" w14:textId="77777777" w:rsidR="00813320" w:rsidRPr="0048482F" w:rsidRDefault="00813320" w:rsidP="00813320">
      <w:pPr>
        <w:rPr>
          <w:color w:val="000000"/>
        </w:rPr>
      </w:pPr>
      <w:r w:rsidRPr="0048482F">
        <w:rPr>
          <w:color w:val="000000"/>
        </w:rPr>
        <w:t xml:space="preserve">The UE shall determine the resource block assignment in frequency domain using the resource allocation field in the detected PDCCH DCI. Two downlink resource allocation schemes type 0 and type 1 are supported. The UE may assume that when the scheduling grant is received with DCI format </w:t>
      </w:r>
      <w:r w:rsidRPr="0048482F">
        <w:rPr>
          <w:rFonts w:ascii="Segoe UI" w:hAnsi="Segoe UI" w:cs="Segoe UI"/>
          <w:color w:val="000000"/>
        </w:rPr>
        <w:t>1_0</w:t>
      </w:r>
      <w:r w:rsidRPr="0048482F">
        <w:rPr>
          <w:color w:val="000000"/>
        </w:rPr>
        <w:t xml:space="preserve"> downlink resource allocation type 1 is used.</w:t>
      </w:r>
    </w:p>
    <w:p w14:paraId="29C67158" w14:textId="77777777" w:rsidR="00813320" w:rsidRPr="0048482F" w:rsidRDefault="00813320" w:rsidP="00813320">
      <w:pPr>
        <w:rPr>
          <w:color w:val="000000"/>
        </w:rPr>
      </w:pPr>
      <w:r w:rsidRPr="0048482F">
        <w:rPr>
          <w:color w:val="000000"/>
        </w:rPr>
        <w:t xml:space="preserve">If the scheduling DCI is configured to </w:t>
      </w:r>
      <w:proofErr w:type="gramStart"/>
      <w:r w:rsidRPr="0048482F">
        <w:rPr>
          <w:color w:val="000000"/>
        </w:rPr>
        <w:t>indicated</w:t>
      </w:r>
      <w:proofErr w:type="gramEnd"/>
      <w:r w:rsidRPr="0048482F">
        <w:rPr>
          <w:color w:val="000000"/>
        </w:rPr>
        <w:t xml:space="preserve"> the downlink resource allocation type as part of the </w:t>
      </w:r>
      <w:r w:rsidRPr="0048482F">
        <w:rPr>
          <w:i/>
          <w:color w:val="000000"/>
        </w:rPr>
        <w:t>Frequency-</w:t>
      </w:r>
      <w:proofErr w:type="spellStart"/>
      <w:r w:rsidRPr="0048482F">
        <w:rPr>
          <w:i/>
          <w:color w:val="000000"/>
        </w:rPr>
        <w:t>domainPDSCHresource</w:t>
      </w:r>
      <w:proofErr w:type="spellEnd"/>
      <w:r w:rsidRPr="0048482F">
        <w:rPr>
          <w:color w:val="000000"/>
        </w:rPr>
        <w:t xml:space="preserve"> field, the UE shall use downlink resource allocation type 0 or type 1 as defined by this field. Otherwise the UE shall use the downlink frequency resource allocation type as defined by the RRC configured parameter </w:t>
      </w:r>
      <w:r w:rsidRPr="0048482F">
        <w:rPr>
          <w:i/>
          <w:color w:val="000000"/>
        </w:rPr>
        <w:t>Resource-allocation-config</w:t>
      </w:r>
      <w:r w:rsidRPr="0048482F">
        <w:rPr>
          <w:color w:val="000000"/>
        </w:rPr>
        <w:t xml:space="preserve"> for PDSCH.</w:t>
      </w:r>
    </w:p>
    <w:p w14:paraId="3CF7111D" w14:textId="77777777" w:rsidR="00813320" w:rsidRPr="0048482F" w:rsidRDefault="00813320" w:rsidP="00813320">
      <w:pPr>
        <w:rPr>
          <w:color w:val="000000"/>
        </w:rPr>
      </w:pPr>
      <w:bookmarkStart w:id="2" w:name="_Hlk498008880"/>
      <w:r w:rsidRPr="0048482F">
        <w:rPr>
          <w:color w:val="000000"/>
        </w:rPr>
        <w:t>The RB indexing for downlink type 0 and type 1 resource allocation is determined within the UE</w:t>
      </w:r>
      <w:r>
        <w:rPr>
          <w:color w:val="000000"/>
        </w:rPr>
        <w:t>'</w:t>
      </w:r>
      <w:r w:rsidRPr="0048482F">
        <w:rPr>
          <w:color w:val="000000"/>
        </w:rPr>
        <w:t>s active carrier bandwidth part</w:t>
      </w:r>
      <w:commentRangeStart w:id="3"/>
      <w:ins w:id="4" w:author="Stefan Parkvall" w:date="2018-01-26T06:40:00Z">
        <w:r w:rsidR="00364E27">
          <w:rPr>
            <w:color w:val="000000"/>
          </w:rPr>
          <w:t xml:space="preserve">, except for the case when DCI </w:t>
        </w:r>
      </w:ins>
      <w:ins w:id="5" w:author="Stefan Parkvall" w:date="2018-01-26T06:41:00Z">
        <w:r w:rsidR="00364E27">
          <w:rPr>
            <w:color w:val="000000"/>
          </w:rPr>
          <w:t>format 1_0 is decode</w:t>
        </w:r>
      </w:ins>
      <w:ins w:id="6" w:author="Stefan Parkvall" w:date="2018-01-26T06:42:00Z">
        <w:r w:rsidR="00364E27">
          <w:rPr>
            <w:color w:val="000000"/>
          </w:rPr>
          <w:t>d</w:t>
        </w:r>
      </w:ins>
      <w:ins w:id="7" w:author="Stefan Parkvall" w:date="2018-01-26T06:41:00Z">
        <w:r w:rsidR="00364E27">
          <w:rPr>
            <w:color w:val="000000"/>
          </w:rPr>
          <w:t xml:space="preserve"> in the common search space in CORESET 0 in which case the initial bandwidth part shall be used.</w:t>
        </w:r>
      </w:ins>
      <w:del w:id="8" w:author="Stefan Parkvall" w:date="2018-01-26T06:42:00Z">
        <w:r w:rsidRPr="0048482F" w:rsidDel="00364E27">
          <w:rPr>
            <w:color w:val="000000"/>
          </w:rPr>
          <w:delText xml:space="preserve">, </w:delText>
        </w:r>
      </w:del>
      <w:commentRangeEnd w:id="3"/>
      <w:r w:rsidR="00693CDE">
        <w:rPr>
          <w:rStyle w:val="CommentReference"/>
        </w:rPr>
        <w:commentReference w:id="3"/>
      </w:r>
      <w:del w:id="9" w:author="Stefan Parkvall" w:date="2018-01-26T06:42:00Z">
        <w:r w:rsidRPr="0048482F" w:rsidDel="00364E27">
          <w:rPr>
            <w:color w:val="000000"/>
          </w:rPr>
          <w:delText>and</w:delText>
        </w:r>
      </w:del>
      <w:r w:rsidRPr="0048482F">
        <w:rPr>
          <w:color w:val="000000"/>
        </w:rPr>
        <w:t xml:space="preserve"> </w:t>
      </w:r>
      <w:del w:id="10" w:author="Stefan Parkvall" w:date="2018-01-26T06:42:00Z">
        <w:r w:rsidRPr="0048482F" w:rsidDel="00364E27">
          <w:rPr>
            <w:color w:val="000000"/>
          </w:rPr>
          <w:delText xml:space="preserve">the </w:delText>
        </w:r>
      </w:del>
      <w:ins w:id="11" w:author="Stefan Parkvall" w:date="2018-01-26T06:42:00Z">
        <w:r w:rsidR="00364E27">
          <w:rPr>
            <w:color w:val="000000"/>
          </w:rPr>
          <w:t>T</w:t>
        </w:r>
        <w:r w:rsidR="00364E27" w:rsidRPr="0048482F">
          <w:rPr>
            <w:color w:val="000000"/>
          </w:rPr>
          <w:t xml:space="preserve">he </w:t>
        </w:r>
      </w:ins>
      <w:r w:rsidRPr="0048482F">
        <w:rPr>
          <w:color w:val="000000"/>
        </w:rPr>
        <w:t>UE shall upon detection of PDCCH intended for the UE determine first the downlink carrier bandwidth part and then the resource allocation within the carrier bandwidth part.</w:t>
      </w:r>
    </w:p>
    <w:p w14:paraId="6D585EB3" w14:textId="77777777" w:rsidR="00813320" w:rsidRPr="0048482F" w:rsidRDefault="00813320" w:rsidP="00813320">
      <w:pPr>
        <w:pStyle w:val="Heading5"/>
        <w:rPr>
          <w:color w:val="000000"/>
        </w:rPr>
      </w:pPr>
      <w:bookmarkStart w:id="12" w:name="_Toc501048162"/>
      <w:bookmarkEnd w:id="2"/>
      <w:r w:rsidRPr="0048482F">
        <w:rPr>
          <w:color w:val="000000"/>
        </w:rPr>
        <w:t>5.1.2.2.1</w:t>
      </w:r>
      <w:r w:rsidRPr="0048482F">
        <w:rPr>
          <w:color w:val="000000"/>
        </w:rPr>
        <w:tab/>
        <w:t>Downlink resource allocation type 0</w:t>
      </w:r>
      <w:bookmarkEnd w:id="12"/>
    </w:p>
    <w:p w14:paraId="7235D8B5" w14:textId="77777777" w:rsidR="00813320" w:rsidRPr="0048482F" w:rsidRDefault="00813320" w:rsidP="00813320">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sidRPr="0048482F">
        <w:rPr>
          <w:color w:val="000000"/>
          <w:sz w:val="19"/>
          <w:szCs w:val="19"/>
        </w:rPr>
        <w:t xml:space="preserve">physical </w:t>
      </w:r>
      <w:r w:rsidRPr="0048482F">
        <w:rPr>
          <w:color w:val="000000"/>
        </w:rPr>
        <w:t>resource blocks defined by higher layer parameter [</w:t>
      </w:r>
      <w:r w:rsidRPr="0048482F">
        <w:rPr>
          <w:i/>
          <w:color w:val="000000"/>
        </w:rPr>
        <w:t>RBG size configuration downlink</w:t>
      </w:r>
      <w:r w:rsidRPr="0048482F">
        <w:rPr>
          <w:color w:val="000000"/>
        </w:rPr>
        <w:t>] and the size of the carrier bandwidth part as defined in Table 5.1.2.2.1-1.</w:t>
      </w:r>
    </w:p>
    <w:p w14:paraId="16C79650" w14:textId="77777777" w:rsidR="00813320" w:rsidRPr="0048482F" w:rsidRDefault="00813320" w:rsidP="00813320">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13320" w:rsidRPr="0048482F" w14:paraId="6A04D5CE" w14:textId="77777777" w:rsidTr="009541A2">
        <w:trPr>
          <w:jc w:val="center"/>
        </w:trPr>
        <w:tc>
          <w:tcPr>
            <w:tcW w:w="2805" w:type="dxa"/>
            <w:shd w:val="clear" w:color="auto" w:fill="auto"/>
          </w:tcPr>
          <w:p w14:paraId="01DE269A" w14:textId="77777777" w:rsidR="00813320" w:rsidRPr="0048482F" w:rsidRDefault="00813320" w:rsidP="009541A2">
            <w:pPr>
              <w:pStyle w:val="TAH"/>
              <w:rPr>
                <w:rFonts w:eastAsia="Batang"/>
                <w:color w:val="000000"/>
              </w:rPr>
            </w:pPr>
            <w:r w:rsidRPr="0048482F">
              <w:rPr>
                <w:rFonts w:eastAsia="Batang"/>
                <w:color w:val="000000"/>
              </w:rPr>
              <w:t>Carrier Bandwidth Part Size</w:t>
            </w:r>
          </w:p>
        </w:tc>
        <w:tc>
          <w:tcPr>
            <w:tcW w:w="2328" w:type="dxa"/>
            <w:shd w:val="clear" w:color="auto" w:fill="auto"/>
          </w:tcPr>
          <w:p w14:paraId="427B8383" w14:textId="77777777" w:rsidR="00813320" w:rsidRPr="0048482F" w:rsidRDefault="00813320" w:rsidP="009541A2">
            <w:pPr>
              <w:pStyle w:val="TAH"/>
              <w:rPr>
                <w:rFonts w:eastAsia="Batang"/>
                <w:color w:val="000000"/>
              </w:rPr>
            </w:pPr>
            <w:r w:rsidRPr="0048482F">
              <w:rPr>
                <w:rFonts w:eastAsia="Batang"/>
                <w:color w:val="000000"/>
              </w:rPr>
              <w:t>Configuration 1</w:t>
            </w:r>
          </w:p>
        </w:tc>
        <w:tc>
          <w:tcPr>
            <w:tcW w:w="2328" w:type="dxa"/>
            <w:shd w:val="clear" w:color="auto" w:fill="auto"/>
          </w:tcPr>
          <w:p w14:paraId="177120D2" w14:textId="77777777" w:rsidR="00813320" w:rsidRPr="0048482F" w:rsidRDefault="00813320" w:rsidP="009541A2">
            <w:pPr>
              <w:pStyle w:val="TAH"/>
              <w:rPr>
                <w:rFonts w:eastAsia="Batang"/>
                <w:color w:val="000000"/>
              </w:rPr>
            </w:pPr>
            <w:r w:rsidRPr="0048482F">
              <w:rPr>
                <w:rFonts w:eastAsia="Batang"/>
                <w:color w:val="000000"/>
              </w:rPr>
              <w:t>Configuration 2</w:t>
            </w:r>
          </w:p>
        </w:tc>
      </w:tr>
      <w:tr w:rsidR="00813320" w:rsidRPr="0048482F" w14:paraId="4EEB4129" w14:textId="77777777" w:rsidTr="009541A2">
        <w:trPr>
          <w:jc w:val="center"/>
        </w:trPr>
        <w:tc>
          <w:tcPr>
            <w:tcW w:w="2805" w:type="dxa"/>
            <w:shd w:val="clear" w:color="auto" w:fill="auto"/>
          </w:tcPr>
          <w:p w14:paraId="568B1E8B" w14:textId="77777777" w:rsidR="00813320" w:rsidRPr="0048482F" w:rsidRDefault="00813320" w:rsidP="009541A2">
            <w:pPr>
              <w:pStyle w:val="TAC"/>
              <w:rPr>
                <w:rFonts w:eastAsia="Batang"/>
                <w:color w:val="000000"/>
              </w:rPr>
            </w:pPr>
            <w:r w:rsidRPr="0048482F">
              <w:rPr>
                <w:rFonts w:eastAsia="Batang"/>
                <w:color w:val="000000"/>
              </w:rPr>
              <w:t>[1</w:t>
            </w:r>
            <w:r w:rsidRPr="0048482F">
              <w:rPr>
                <w:rFonts w:eastAsia="Batang"/>
                <w:color w:val="000000"/>
                <w:vertAlign w:val="superscript"/>
              </w:rPr>
              <w:t>st</w:t>
            </w:r>
            <w:r w:rsidRPr="0048482F">
              <w:rPr>
                <w:rFonts w:eastAsia="Batang"/>
                <w:color w:val="000000"/>
              </w:rPr>
              <w:t xml:space="preserve"> Range of RBs]</w:t>
            </w:r>
          </w:p>
        </w:tc>
        <w:tc>
          <w:tcPr>
            <w:tcW w:w="2328" w:type="dxa"/>
            <w:shd w:val="clear" w:color="auto" w:fill="auto"/>
          </w:tcPr>
          <w:p w14:paraId="321FAB1D" w14:textId="77777777" w:rsidR="00813320" w:rsidRPr="0048482F" w:rsidRDefault="00813320" w:rsidP="009541A2">
            <w:pPr>
              <w:pStyle w:val="TAC"/>
              <w:rPr>
                <w:rFonts w:eastAsia="Batang"/>
                <w:color w:val="000000"/>
              </w:rPr>
            </w:pPr>
            <w:r w:rsidRPr="0048482F">
              <w:rPr>
                <w:i/>
                <w:color w:val="000000"/>
              </w:rPr>
              <w:t>P</w:t>
            </w:r>
            <w:r w:rsidRPr="0048482F">
              <w:rPr>
                <w:color w:val="000000"/>
              </w:rPr>
              <w:t xml:space="preserve"> = [one of {2, 4, 8, 16}]</w:t>
            </w:r>
          </w:p>
        </w:tc>
        <w:tc>
          <w:tcPr>
            <w:tcW w:w="2328" w:type="dxa"/>
            <w:shd w:val="clear" w:color="auto" w:fill="auto"/>
          </w:tcPr>
          <w:p w14:paraId="03F4519A" w14:textId="77777777" w:rsidR="00813320" w:rsidRPr="0048482F" w:rsidRDefault="00813320" w:rsidP="009541A2">
            <w:pPr>
              <w:pStyle w:val="TAC"/>
              <w:rPr>
                <w:rFonts w:eastAsia="Batang"/>
                <w:color w:val="000000"/>
              </w:rPr>
            </w:pPr>
            <w:r w:rsidRPr="0048482F">
              <w:rPr>
                <w:i/>
                <w:color w:val="000000"/>
              </w:rPr>
              <w:t>P</w:t>
            </w:r>
            <w:r w:rsidRPr="0048482F">
              <w:rPr>
                <w:color w:val="000000"/>
              </w:rPr>
              <w:t xml:space="preserve"> = [one of {2, 4, 8, 16}]</w:t>
            </w:r>
          </w:p>
        </w:tc>
      </w:tr>
      <w:tr w:rsidR="00813320" w:rsidRPr="0048482F" w14:paraId="7AC09398" w14:textId="77777777" w:rsidTr="009541A2">
        <w:trPr>
          <w:jc w:val="center"/>
        </w:trPr>
        <w:tc>
          <w:tcPr>
            <w:tcW w:w="2805" w:type="dxa"/>
            <w:shd w:val="clear" w:color="auto" w:fill="auto"/>
          </w:tcPr>
          <w:p w14:paraId="322F8EEC" w14:textId="77777777" w:rsidR="00813320" w:rsidRPr="0048482F" w:rsidRDefault="00813320" w:rsidP="009541A2">
            <w:pPr>
              <w:pStyle w:val="TAC"/>
              <w:rPr>
                <w:rFonts w:eastAsia="Batang"/>
                <w:color w:val="000000"/>
              </w:rPr>
            </w:pPr>
            <w:r w:rsidRPr="0048482F">
              <w:rPr>
                <w:rFonts w:eastAsia="Batang"/>
                <w:color w:val="000000"/>
              </w:rPr>
              <w:t>[2</w:t>
            </w:r>
            <w:r w:rsidRPr="0048482F">
              <w:rPr>
                <w:rFonts w:eastAsia="Batang"/>
                <w:color w:val="000000"/>
                <w:vertAlign w:val="superscript"/>
              </w:rPr>
              <w:t>nd</w:t>
            </w:r>
            <w:r w:rsidRPr="0048482F">
              <w:rPr>
                <w:rFonts w:eastAsia="Batang"/>
                <w:color w:val="000000"/>
              </w:rPr>
              <w:t xml:space="preserve"> Range of RBs]</w:t>
            </w:r>
          </w:p>
        </w:tc>
        <w:tc>
          <w:tcPr>
            <w:tcW w:w="2328" w:type="dxa"/>
            <w:shd w:val="clear" w:color="auto" w:fill="auto"/>
          </w:tcPr>
          <w:p w14:paraId="658AC315" w14:textId="77777777" w:rsidR="00813320" w:rsidRPr="0048482F" w:rsidRDefault="00813320" w:rsidP="009541A2">
            <w:pPr>
              <w:pStyle w:val="TAC"/>
              <w:rPr>
                <w:rFonts w:eastAsia="Batang"/>
                <w:color w:val="000000"/>
              </w:rPr>
            </w:pPr>
            <w:r w:rsidRPr="0048482F">
              <w:rPr>
                <w:i/>
                <w:color w:val="000000"/>
              </w:rPr>
              <w:t>P</w:t>
            </w:r>
            <w:r w:rsidRPr="0048482F">
              <w:rPr>
                <w:color w:val="000000"/>
              </w:rPr>
              <w:t xml:space="preserve"> = [one of {2, 4, 8, 16}]</w:t>
            </w:r>
          </w:p>
        </w:tc>
        <w:tc>
          <w:tcPr>
            <w:tcW w:w="2328" w:type="dxa"/>
            <w:shd w:val="clear" w:color="auto" w:fill="auto"/>
          </w:tcPr>
          <w:p w14:paraId="176AE42F" w14:textId="77777777" w:rsidR="00813320" w:rsidRPr="0048482F" w:rsidRDefault="00813320" w:rsidP="009541A2">
            <w:pPr>
              <w:pStyle w:val="TAC"/>
              <w:rPr>
                <w:rFonts w:eastAsia="Batang"/>
                <w:color w:val="000000"/>
              </w:rPr>
            </w:pPr>
            <w:r w:rsidRPr="0048482F">
              <w:rPr>
                <w:i/>
                <w:color w:val="000000"/>
              </w:rPr>
              <w:t>P</w:t>
            </w:r>
            <w:r w:rsidRPr="0048482F">
              <w:rPr>
                <w:color w:val="000000"/>
              </w:rPr>
              <w:t xml:space="preserve"> = [one of {2, 4, 8, 16}]</w:t>
            </w:r>
          </w:p>
        </w:tc>
      </w:tr>
      <w:tr w:rsidR="00813320" w:rsidRPr="0048482F" w14:paraId="7F6E75FA" w14:textId="77777777" w:rsidTr="009541A2">
        <w:trPr>
          <w:jc w:val="center"/>
        </w:trPr>
        <w:tc>
          <w:tcPr>
            <w:tcW w:w="2805" w:type="dxa"/>
            <w:shd w:val="clear" w:color="auto" w:fill="auto"/>
          </w:tcPr>
          <w:p w14:paraId="48EB3B15" w14:textId="77777777" w:rsidR="00813320" w:rsidRPr="0048482F" w:rsidRDefault="00813320" w:rsidP="009541A2">
            <w:pPr>
              <w:pStyle w:val="TAC"/>
              <w:rPr>
                <w:rFonts w:eastAsia="Batang"/>
                <w:color w:val="000000"/>
              </w:rPr>
            </w:pPr>
            <w:r w:rsidRPr="0048482F">
              <w:rPr>
                <w:rFonts w:eastAsia="Batang"/>
                <w:color w:val="000000"/>
              </w:rPr>
              <w:t>[3</w:t>
            </w:r>
            <w:r w:rsidRPr="0048482F">
              <w:rPr>
                <w:rFonts w:eastAsia="Batang"/>
                <w:color w:val="000000"/>
                <w:vertAlign w:val="superscript"/>
              </w:rPr>
              <w:t>rd</w:t>
            </w:r>
            <w:r w:rsidRPr="0048482F">
              <w:rPr>
                <w:rFonts w:eastAsia="Batang"/>
                <w:color w:val="000000"/>
              </w:rPr>
              <w:t xml:space="preserve"> Range of RBs]</w:t>
            </w:r>
          </w:p>
        </w:tc>
        <w:tc>
          <w:tcPr>
            <w:tcW w:w="2328" w:type="dxa"/>
            <w:shd w:val="clear" w:color="auto" w:fill="auto"/>
          </w:tcPr>
          <w:p w14:paraId="0346810E" w14:textId="77777777" w:rsidR="00813320" w:rsidRPr="0048482F" w:rsidRDefault="00813320" w:rsidP="009541A2">
            <w:pPr>
              <w:pStyle w:val="TAC"/>
              <w:rPr>
                <w:rFonts w:eastAsia="Batang"/>
                <w:color w:val="000000"/>
              </w:rPr>
            </w:pPr>
            <w:r w:rsidRPr="0048482F">
              <w:rPr>
                <w:i/>
                <w:color w:val="000000"/>
              </w:rPr>
              <w:t>P</w:t>
            </w:r>
            <w:r w:rsidRPr="0048482F">
              <w:rPr>
                <w:color w:val="000000"/>
              </w:rPr>
              <w:t xml:space="preserve"> = [one of {2, 4, 8, 16}]</w:t>
            </w:r>
          </w:p>
        </w:tc>
        <w:tc>
          <w:tcPr>
            <w:tcW w:w="2328" w:type="dxa"/>
            <w:shd w:val="clear" w:color="auto" w:fill="auto"/>
          </w:tcPr>
          <w:p w14:paraId="42D1A331" w14:textId="77777777" w:rsidR="00813320" w:rsidRPr="0048482F" w:rsidRDefault="00813320" w:rsidP="009541A2">
            <w:pPr>
              <w:pStyle w:val="TAC"/>
              <w:rPr>
                <w:rFonts w:eastAsia="Batang"/>
                <w:color w:val="000000"/>
              </w:rPr>
            </w:pPr>
            <w:r w:rsidRPr="0048482F">
              <w:rPr>
                <w:i/>
                <w:color w:val="000000"/>
              </w:rPr>
              <w:t>P</w:t>
            </w:r>
            <w:r w:rsidRPr="0048482F">
              <w:rPr>
                <w:color w:val="000000"/>
              </w:rPr>
              <w:t xml:space="preserve"> = [one of {2, 4, 8, 16}]</w:t>
            </w:r>
          </w:p>
        </w:tc>
      </w:tr>
      <w:tr w:rsidR="00813320" w:rsidRPr="0048482F" w14:paraId="5AB21069" w14:textId="77777777" w:rsidTr="009541A2">
        <w:trPr>
          <w:jc w:val="center"/>
        </w:trPr>
        <w:tc>
          <w:tcPr>
            <w:tcW w:w="2805" w:type="dxa"/>
            <w:shd w:val="clear" w:color="auto" w:fill="auto"/>
          </w:tcPr>
          <w:p w14:paraId="4BB0ED3C" w14:textId="77777777" w:rsidR="00813320" w:rsidRPr="0048482F" w:rsidRDefault="00813320" w:rsidP="009541A2">
            <w:pPr>
              <w:pStyle w:val="TAC"/>
              <w:rPr>
                <w:rFonts w:eastAsia="Batang"/>
                <w:color w:val="000000"/>
              </w:rPr>
            </w:pPr>
            <w:r w:rsidRPr="0048482F">
              <w:rPr>
                <w:rFonts w:eastAsia="Batang"/>
                <w:color w:val="000000"/>
              </w:rPr>
              <w:t>[4</w:t>
            </w:r>
            <w:r w:rsidRPr="0048482F">
              <w:rPr>
                <w:rFonts w:eastAsia="Batang"/>
                <w:color w:val="000000"/>
                <w:vertAlign w:val="superscript"/>
              </w:rPr>
              <w:t>th</w:t>
            </w:r>
            <w:r w:rsidRPr="0048482F">
              <w:rPr>
                <w:rFonts w:eastAsia="Batang"/>
                <w:color w:val="000000"/>
              </w:rPr>
              <w:t xml:space="preserve"> Range of RBs]</w:t>
            </w:r>
          </w:p>
        </w:tc>
        <w:tc>
          <w:tcPr>
            <w:tcW w:w="2328" w:type="dxa"/>
            <w:shd w:val="clear" w:color="auto" w:fill="auto"/>
          </w:tcPr>
          <w:p w14:paraId="5D89E28C" w14:textId="77777777" w:rsidR="00813320" w:rsidRPr="0048482F" w:rsidRDefault="00813320" w:rsidP="009541A2">
            <w:pPr>
              <w:pStyle w:val="TAC"/>
              <w:rPr>
                <w:rFonts w:eastAsia="Batang"/>
                <w:color w:val="000000"/>
              </w:rPr>
            </w:pPr>
            <w:r w:rsidRPr="0048482F">
              <w:rPr>
                <w:i/>
                <w:color w:val="000000"/>
              </w:rPr>
              <w:t>P</w:t>
            </w:r>
            <w:r w:rsidRPr="0048482F">
              <w:rPr>
                <w:color w:val="000000"/>
              </w:rPr>
              <w:t xml:space="preserve"> = [one of {2, 4, 8, 16}]</w:t>
            </w:r>
          </w:p>
        </w:tc>
        <w:tc>
          <w:tcPr>
            <w:tcW w:w="2328" w:type="dxa"/>
            <w:shd w:val="clear" w:color="auto" w:fill="auto"/>
          </w:tcPr>
          <w:p w14:paraId="0DC50734" w14:textId="77777777" w:rsidR="00813320" w:rsidRPr="0048482F" w:rsidRDefault="00813320" w:rsidP="009541A2">
            <w:pPr>
              <w:pStyle w:val="TAC"/>
              <w:rPr>
                <w:rFonts w:eastAsia="Batang"/>
                <w:color w:val="000000"/>
              </w:rPr>
            </w:pPr>
            <w:r w:rsidRPr="0048482F">
              <w:rPr>
                <w:i/>
                <w:color w:val="000000"/>
              </w:rPr>
              <w:t>P</w:t>
            </w:r>
            <w:r w:rsidRPr="0048482F">
              <w:rPr>
                <w:color w:val="000000"/>
              </w:rPr>
              <w:t xml:space="preserve"> = [one of {2, 4, 8, 16}]</w:t>
            </w:r>
          </w:p>
        </w:tc>
      </w:tr>
      <w:tr w:rsidR="00813320" w:rsidRPr="0048482F" w14:paraId="6744BAFF" w14:textId="77777777" w:rsidTr="009541A2">
        <w:trPr>
          <w:jc w:val="center"/>
        </w:trPr>
        <w:tc>
          <w:tcPr>
            <w:tcW w:w="2805" w:type="dxa"/>
            <w:shd w:val="clear" w:color="auto" w:fill="auto"/>
          </w:tcPr>
          <w:p w14:paraId="7C2C60A9" w14:textId="77777777" w:rsidR="00813320" w:rsidRPr="0048482F" w:rsidRDefault="00813320" w:rsidP="009541A2">
            <w:pPr>
              <w:pStyle w:val="TAC"/>
              <w:rPr>
                <w:rFonts w:eastAsia="Batang"/>
                <w:color w:val="000000"/>
              </w:rPr>
            </w:pPr>
          </w:p>
        </w:tc>
        <w:tc>
          <w:tcPr>
            <w:tcW w:w="2328" w:type="dxa"/>
            <w:shd w:val="clear" w:color="auto" w:fill="auto"/>
          </w:tcPr>
          <w:p w14:paraId="4D852F66" w14:textId="77777777" w:rsidR="00813320" w:rsidRPr="0048482F" w:rsidRDefault="00813320" w:rsidP="009541A2">
            <w:pPr>
              <w:pStyle w:val="TAC"/>
              <w:rPr>
                <w:rFonts w:eastAsia="Batang"/>
                <w:color w:val="000000"/>
              </w:rPr>
            </w:pPr>
          </w:p>
        </w:tc>
        <w:tc>
          <w:tcPr>
            <w:tcW w:w="2328" w:type="dxa"/>
            <w:shd w:val="clear" w:color="auto" w:fill="auto"/>
          </w:tcPr>
          <w:p w14:paraId="09784D93" w14:textId="77777777" w:rsidR="00813320" w:rsidRPr="0048482F" w:rsidRDefault="00813320" w:rsidP="009541A2">
            <w:pPr>
              <w:pStyle w:val="TAC"/>
              <w:rPr>
                <w:rFonts w:eastAsia="Batang"/>
                <w:color w:val="000000"/>
              </w:rPr>
            </w:pPr>
          </w:p>
        </w:tc>
      </w:tr>
    </w:tbl>
    <w:p w14:paraId="52C6A420" w14:textId="77777777" w:rsidR="00813320" w:rsidRPr="0048482F" w:rsidRDefault="00813320" w:rsidP="00813320">
      <w:pPr>
        <w:rPr>
          <w:color w:val="000000"/>
        </w:rPr>
      </w:pPr>
    </w:p>
    <w:p w14:paraId="29933126" w14:textId="77777777" w:rsidR="00813320" w:rsidRPr="0048482F" w:rsidRDefault="00813320" w:rsidP="00813320">
      <w:pPr>
        <w:rPr>
          <w:color w:val="000000"/>
        </w:rPr>
      </w:pPr>
      <w:r w:rsidRPr="0048482F">
        <w:rPr>
          <w:color w:val="000000"/>
        </w:rPr>
        <w:t>The total number of RBGs (</w:t>
      </w:r>
      <w:r w:rsidRPr="0048482F">
        <w:rPr>
          <w:color w:val="000000"/>
          <w:position w:val="-10"/>
        </w:rPr>
        <w:object w:dxaOrig="540" w:dyaOrig="360" w14:anchorId="53326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8.8pt" o:ole="">
            <v:imagedata r:id="rId8" o:title=""/>
          </v:shape>
          <o:OLEObject Type="Embed" ProgID="Equation.3" ShapeID="_x0000_i1025" DrawAspect="Content" ObjectID="_1578491254" r:id="rId9"/>
        </w:object>
      </w:r>
      <w:r w:rsidRPr="0048482F">
        <w:rPr>
          <w:color w:val="000000"/>
        </w:rPr>
        <w:t>) for a downlink carrier bandwidth part of size</w:t>
      </w:r>
      <w:r w:rsidRPr="0048482F">
        <w:rPr>
          <w:color w:val="000000"/>
          <w:position w:val="-10"/>
        </w:rPr>
        <w:object w:dxaOrig="540" w:dyaOrig="340" w14:anchorId="4EBC0B2E">
          <v:shape id="_x0000_i1026" type="#_x0000_t75" style="width:27.55pt;height:16.9pt" o:ole="">
            <v:imagedata r:id="rId10" o:title=""/>
          </v:shape>
          <o:OLEObject Type="Embed" ProgID="Equation.3" ShapeID="_x0000_i1026" DrawAspect="Content" ObjectID="_1578491255" r:id="rId11"/>
        </w:object>
      </w:r>
      <w:r w:rsidRPr="0048482F">
        <w:rPr>
          <w:color w:val="000000"/>
        </w:rPr>
        <w:t xml:space="preserve"> PRBs is given by </w:t>
      </w:r>
      <w:r w:rsidRPr="0048482F">
        <w:rPr>
          <w:color w:val="000000"/>
          <w:position w:val="-16"/>
        </w:rPr>
        <w:object w:dxaOrig="1860" w:dyaOrig="480" w14:anchorId="1F05C352">
          <v:shape id="_x0000_i1027" type="#_x0000_t75" style="width:93.3pt;height:23.8pt" o:ole="">
            <v:imagedata r:id="rId12" o:title=""/>
          </v:shape>
          <o:OLEObject Type="Embed" ProgID="Equation.3" ShapeID="_x0000_i1027" DrawAspect="Content" ObjectID="_1578491256" r:id="rId13"/>
        </w:object>
      </w:r>
      <w:r w:rsidRPr="0048482F">
        <w:rPr>
          <w:color w:val="000000"/>
        </w:rPr>
        <w:t xml:space="preserve"> where </w:t>
      </w:r>
      <w:r w:rsidRPr="0048482F">
        <w:rPr>
          <w:color w:val="000000"/>
          <w:position w:val="-16"/>
        </w:rPr>
        <w:object w:dxaOrig="1120" w:dyaOrig="480" w14:anchorId="3B22F1F0">
          <v:shape id="_x0000_i1028" type="#_x0000_t75" style="width:55.7pt;height:23.8pt" o:ole="">
            <v:imagedata r:id="rId14" o:title=""/>
          </v:shape>
          <o:OLEObject Type="Embed" ProgID="Equation.3" ShapeID="_x0000_i1028" DrawAspect="Content" ObjectID="_1578491257" r:id="rId15"/>
        </w:object>
      </w:r>
      <w:r w:rsidRPr="0048482F">
        <w:rPr>
          <w:color w:val="000000"/>
        </w:rPr>
        <w:t xml:space="preserve">of the RBGs are of size P and if </w:t>
      </w:r>
      <w:r w:rsidRPr="0048482F">
        <w:rPr>
          <w:color w:val="000000"/>
          <w:position w:val="-12"/>
        </w:rPr>
        <w:object w:dxaOrig="1600" w:dyaOrig="380" w14:anchorId="46A85329">
          <v:shape id="_x0000_i1029" type="#_x0000_t75" style="width:73.25pt;height:17.55pt" o:ole="">
            <v:imagedata r:id="rId16" o:title=""/>
          </v:shape>
          <o:OLEObject Type="Embed" ProgID="Equation.3" ShapeID="_x0000_i1029" DrawAspect="Content" ObjectID="_1578491258" r:id="rId17"/>
        </w:object>
      </w:r>
      <w:r w:rsidRPr="0048482F">
        <w:rPr>
          <w:color w:val="000000"/>
        </w:rPr>
        <w:t xml:space="preserve"> then one of the RBGs is of size </w:t>
      </w:r>
      <w:r w:rsidRPr="0048482F">
        <w:rPr>
          <w:color w:val="000000"/>
          <w:position w:val="-12"/>
        </w:rPr>
        <w:object w:dxaOrig="2060" w:dyaOrig="380" w14:anchorId="428B36F8">
          <v:shape id="_x0000_i1030" type="#_x0000_t75" style="width:102.7pt;height:18.8pt" o:ole="">
            <v:imagedata r:id="rId18" o:title=""/>
          </v:shape>
          <o:OLEObject Type="Embed" ProgID="Equation.3" ShapeID="_x0000_i1030" DrawAspect="Content" ObjectID="_1578491259" r:id="rId19"/>
        </w:object>
      </w:r>
      <w:r w:rsidRPr="0048482F">
        <w:rPr>
          <w:color w:val="000000"/>
        </w:rPr>
        <w:t>.</w:t>
      </w:r>
      <w:r>
        <w:rPr>
          <w:color w:val="000000"/>
        </w:rPr>
        <w:t xml:space="preserve"> </w:t>
      </w:r>
      <w:r w:rsidRPr="0048482F">
        <w:rPr>
          <w:color w:val="000000"/>
        </w:rPr>
        <w:t xml:space="preserve">The bitmap is of size </w:t>
      </w:r>
      <w:r w:rsidRPr="0048482F">
        <w:rPr>
          <w:color w:val="000000"/>
          <w:position w:val="-10"/>
        </w:rPr>
        <w:object w:dxaOrig="540" w:dyaOrig="360" w14:anchorId="71C89139">
          <v:shape id="_x0000_i1031" type="#_x0000_t75" style="width:26.9pt;height:18.8pt" o:ole="">
            <v:imagedata r:id="rId20" o:title=""/>
          </v:shape>
          <o:OLEObject Type="Embed" ProgID="Equation.3" ShapeID="_x0000_i1031" DrawAspect="Content" ObjectID="_1578491260" r:id="rId21"/>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and non-increasing </w:t>
      </w:r>
      <w:r w:rsidRPr="0048482F">
        <w:rPr>
          <w:rFonts w:hint="eastAsia"/>
          <w:color w:val="000000"/>
          <w:lang w:val="en-AU"/>
        </w:rPr>
        <w:t xml:space="preserve">RBG </w:t>
      </w:r>
      <w:r w:rsidRPr="0048482F">
        <w:rPr>
          <w:color w:val="000000"/>
          <w:lang w:val="en-AU"/>
        </w:rPr>
        <w:t>sizes starting at the lowest frequency of the carrier bandwidth part.</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40" w14:anchorId="36781C56">
          <v:shape id="_x0000_i1032" type="#_x0000_t75" style="width:40.7pt;height:16.9pt" o:ole="">
            <v:imagedata r:id="rId22" o:title=""/>
          </v:shape>
          <o:OLEObject Type="Embed" ProgID="Equation.3" ShapeID="_x0000_i1032" DrawAspect="Content" ObjectID="_1578491261" r:id="rId23"/>
        </w:object>
      </w:r>
      <w:r w:rsidRPr="0048482F">
        <w:rPr>
          <w:rFonts w:hint="eastAsia"/>
          <w:color w:val="000000"/>
        </w:rPr>
        <w:t xml:space="preserve"> are mapped </w:t>
      </w:r>
      <w:r w:rsidRPr="0048482F">
        <w:rPr>
          <w:color w:val="000000"/>
        </w:rPr>
        <w:t xml:space="preserve">from </w:t>
      </w:r>
      <w:r w:rsidRPr="0048482F">
        <w:rPr>
          <w:rFonts w:hint="eastAsia"/>
          <w:color w:val="000000"/>
        </w:rPr>
        <w:t>MSB to LSB.</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p>
    <w:p w14:paraId="0ED14A43" w14:textId="77777777" w:rsidR="00813320" w:rsidRPr="0048482F" w:rsidRDefault="00813320" w:rsidP="00813320">
      <w:pPr>
        <w:pStyle w:val="Heading5"/>
        <w:rPr>
          <w:color w:val="000000"/>
        </w:rPr>
      </w:pPr>
      <w:bookmarkStart w:id="13" w:name="_Toc501048163"/>
      <w:r w:rsidRPr="0048482F">
        <w:rPr>
          <w:color w:val="000000"/>
        </w:rPr>
        <w:t>5.1.2.2.2</w:t>
      </w:r>
      <w:r w:rsidRPr="0048482F">
        <w:rPr>
          <w:color w:val="000000"/>
        </w:rPr>
        <w:tab/>
        <w:t>Downlink resource allocation type 1</w:t>
      </w:r>
      <w:bookmarkEnd w:id="13"/>
    </w:p>
    <w:p w14:paraId="0E1A9C72" w14:textId="77777777" w:rsidR="00813320" w:rsidRPr="0048482F" w:rsidRDefault="00813320" w:rsidP="00813320">
      <w:pPr>
        <w:rPr>
          <w:color w:val="000000"/>
          <w:lang w:val="en-US" w:eastAsia="en-GB"/>
        </w:rPr>
      </w:pPr>
      <w:bookmarkStart w:id="14" w:name="_Hlk498008922"/>
      <w:r w:rsidRPr="0048482F">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Pr="0048482F">
        <w:rPr>
          <w:color w:val="000000"/>
          <w:position w:val="-10"/>
        </w:rPr>
        <w:object w:dxaOrig="540" w:dyaOrig="340" w14:anchorId="38E3E6FC">
          <v:shape id="_x0000_i1033" type="#_x0000_t75" style="width:27.55pt;height:16.9pt" o:ole="">
            <v:imagedata r:id="rId10" o:title=""/>
          </v:shape>
          <o:OLEObject Type="Embed" ProgID="Equation.3" ShapeID="_x0000_i1033" DrawAspect="Content" ObjectID="_1578491262" r:id="rId24"/>
        </w:object>
      </w:r>
      <w:r w:rsidRPr="0048482F">
        <w:rPr>
          <w:color w:val="000000"/>
        </w:rPr>
        <w:t xml:space="preserve"> PRBs</w:t>
      </w:r>
      <w:del w:id="15" w:author="Stefan Parkvall" w:date="2018-01-26T06:43:00Z">
        <w:r w:rsidRPr="0048482F" w:rsidDel="00364E27">
          <w:rPr>
            <w:color w:val="000000"/>
          </w:rPr>
          <w:delText>.</w:delText>
        </w:r>
      </w:del>
      <w:ins w:id="16" w:author="Stefan Parkvall" w:date="2018-01-26T06:43:00Z">
        <w:r w:rsidR="00364E27">
          <w:rPr>
            <w:color w:val="000000"/>
          </w:rPr>
          <w:t xml:space="preserve"> </w:t>
        </w:r>
        <w:commentRangeStart w:id="17"/>
        <w:r w:rsidR="00364E27">
          <w:rPr>
            <w:color w:val="000000"/>
          </w:rPr>
          <w:t xml:space="preserve">except for the case when DCI format 1_0 is decoded in the common search space in CORESET 0 in which case the initial bandwidth part </w:t>
        </w:r>
      </w:ins>
      <w:ins w:id="18" w:author="Stefan Parkvall" w:date="2018-01-26T06:44:00Z">
        <w:r w:rsidR="00364E27" w:rsidRPr="0048482F">
          <w:rPr>
            <w:color w:val="000000"/>
          </w:rPr>
          <w:t xml:space="preserve">of size </w:t>
        </w:r>
      </w:ins>
      <w:ins w:id="19" w:author="Stefan Parkvall" w:date="2018-01-26T06:44:00Z">
        <w:r w:rsidR="00364E27" w:rsidRPr="0048482F">
          <w:rPr>
            <w:color w:val="000000"/>
            <w:position w:val="-10"/>
          </w:rPr>
          <w:object w:dxaOrig="540" w:dyaOrig="340" w14:anchorId="1A211FED">
            <v:shape id="_x0000_i1034" type="#_x0000_t75" style="width:27.55pt;height:16.9pt" o:ole="">
              <v:imagedata r:id="rId10" o:title=""/>
            </v:shape>
            <o:OLEObject Type="Embed" ProgID="Equation.3" ShapeID="_x0000_i1034" DrawAspect="Content" ObjectID="_1578491263" r:id="rId25"/>
          </w:object>
        </w:r>
      </w:ins>
      <w:ins w:id="20" w:author="Stefan Parkvall" w:date="2018-01-26T06:44:00Z">
        <w:r w:rsidR="00364E27">
          <w:rPr>
            <w:color w:val="000000"/>
          </w:rPr>
          <w:t xml:space="preserve"> </w:t>
        </w:r>
      </w:ins>
      <w:ins w:id="21" w:author="Stefan Parkvall" w:date="2018-01-26T06:43:00Z">
        <w:r w:rsidR="00364E27">
          <w:rPr>
            <w:color w:val="000000"/>
          </w:rPr>
          <w:t>shall be used</w:t>
        </w:r>
      </w:ins>
      <w:commentRangeEnd w:id="17"/>
      <w:ins w:id="22" w:author="Stefan Parkvall" w:date="2018-01-26T06:45:00Z">
        <w:r w:rsidR="00693CDE">
          <w:rPr>
            <w:rStyle w:val="CommentReference"/>
          </w:rPr>
          <w:commentReference w:id="17"/>
        </w:r>
      </w:ins>
    </w:p>
    <w:bookmarkEnd w:id="14"/>
    <w:p w14:paraId="2DF08C6B" w14:textId="77777777" w:rsidR="00813320" w:rsidRPr="0048482F" w:rsidRDefault="00813320" w:rsidP="00813320">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03D27A6D">
          <v:shape id="_x0000_i1035" type="#_x0000_t75" style="width:30.05pt;height:15.05pt" o:ole="">
            <v:imagedata r:id="rId26" o:title=""/>
          </v:shape>
          <o:OLEObject Type="Embed" ProgID="Equation.3" ShapeID="_x0000_i1035" DrawAspect="Content" ObjectID="_1578491264" r:id="rId27"/>
        </w:object>
      </w:r>
      <w:r w:rsidRPr="0048482F">
        <w:rPr>
          <w:color w:val="000000"/>
        </w:rPr>
        <w:t>) and a length in terms of contiguously allocated resource blocks</w:t>
      </w:r>
      <w:r w:rsidRPr="0048482F">
        <w:rPr>
          <w:color w:val="000000"/>
          <w:position w:val="-10"/>
          <w:lang w:eastAsia="en-GB"/>
        </w:rPr>
        <w:object w:dxaOrig="440" w:dyaOrig="300" w14:anchorId="3CAF6B55">
          <v:shape id="_x0000_i1036" type="#_x0000_t75" style="width:21.9pt;height:15.05pt" o:ole="">
            <v:imagedata r:id="rId28" o:title=""/>
          </v:shape>
          <o:OLEObject Type="Embed" ProgID="Equation.3" ShapeID="_x0000_i1036" DrawAspect="Content" ObjectID="_1578491265" r:id="rId29"/>
        </w:object>
      </w:r>
      <w:r w:rsidRPr="0048482F">
        <w:rPr>
          <w:color w:val="000000"/>
        </w:rPr>
        <w:t>. The resource indication value is defined by</w:t>
      </w:r>
    </w:p>
    <w:p w14:paraId="0047B7E5" w14:textId="77777777" w:rsidR="00813320" w:rsidRPr="0048482F" w:rsidRDefault="00813320" w:rsidP="00813320">
      <w:pPr>
        <w:ind w:firstLine="284"/>
        <w:rPr>
          <w:color w:val="000000"/>
        </w:rPr>
      </w:pPr>
      <w:r w:rsidRPr="0048482F">
        <w:rPr>
          <w:color w:val="000000"/>
        </w:rPr>
        <w:t xml:space="preserve">if </w:t>
      </w:r>
      <w:r w:rsidRPr="0048482F">
        <w:rPr>
          <w:color w:val="000000"/>
          <w:position w:val="-10"/>
          <w:lang w:eastAsia="en-GB"/>
        </w:rPr>
        <w:object w:dxaOrig="1960" w:dyaOrig="400" w14:anchorId="30B57D83">
          <v:shape id="_x0000_i1037" type="#_x0000_t75" style="width:98.3pt;height:20.05pt" o:ole="">
            <v:imagedata r:id="rId30" o:title=""/>
          </v:shape>
          <o:OLEObject Type="Embed" ProgID="Equation.3" ShapeID="_x0000_i1037" DrawAspect="Content" ObjectID="_1578491266" r:id="rId31"/>
        </w:object>
      </w:r>
      <w:r w:rsidRPr="0048482F">
        <w:rPr>
          <w:color w:val="000000"/>
        </w:rPr>
        <w:t xml:space="preserve"> then</w:t>
      </w:r>
    </w:p>
    <w:p w14:paraId="5A66898E" w14:textId="77777777" w:rsidR="00813320" w:rsidRPr="0048482F" w:rsidRDefault="00813320" w:rsidP="00813320">
      <w:pPr>
        <w:ind w:left="284" w:firstLine="284"/>
        <w:rPr>
          <w:color w:val="000000"/>
        </w:rPr>
      </w:pPr>
      <w:r w:rsidRPr="0048482F">
        <w:rPr>
          <w:color w:val="000000"/>
          <w:position w:val="-10"/>
          <w:lang w:eastAsia="en-GB"/>
        </w:rPr>
        <w:object w:dxaOrig="2620" w:dyaOrig="340" w14:anchorId="3D9CD811">
          <v:shape id="_x0000_i1038" type="#_x0000_t75" style="width:130.85pt;height:16.9pt" o:ole="">
            <v:imagedata r:id="rId32" o:title=""/>
          </v:shape>
          <o:OLEObject Type="Embed" ProgID="Equation.3" ShapeID="_x0000_i1038" DrawAspect="Content" ObjectID="_1578491267" r:id="rId33"/>
        </w:object>
      </w:r>
    </w:p>
    <w:p w14:paraId="2AB803BA" w14:textId="77777777" w:rsidR="00813320" w:rsidRPr="0048482F" w:rsidRDefault="00813320" w:rsidP="00813320">
      <w:pPr>
        <w:ind w:firstLine="284"/>
        <w:rPr>
          <w:color w:val="000000"/>
        </w:rPr>
      </w:pPr>
      <w:r w:rsidRPr="0048482F">
        <w:rPr>
          <w:color w:val="000000"/>
        </w:rPr>
        <w:lastRenderedPageBreak/>
        <w:t xml:space="preserve">else </w:t>
      </w:r>
    </w:p>
    <w:p w14:paraId="7073B116" w14:textId="77777777" w:rsidR="00813320" w:rsidRPr="0048482F" w:rsidRDefault="00813320" w:rsidP="00813320">
      <w:pPr>
        <w:ind w:left="284" w:firstLine="284"/>
        <w:rPr>
          <w:color w:val="000000"/>
        </w:rPr>
      </w:pPr>
      <w:r w:rsidRPr="0048482F">
        <w:rPr>
          <w:color w:val="000000"/>
          <w:position w:val="-10"/>
          <w:lang w:eastAsia="en-GB"/>
        </w:rPr>
        <w:object w:dxaOrig="4420" w:dyaOrig="340" w14:anchorId="4519D6F9">
          <v:shape id="_x0000_i1039" type="#_x0000_t75" style="width:221pt;height:16.9pt" o:ole="">
            <v:imagedata r:id="rId34" o:title=""/>
          </v:shape>
          <o:OLEObject Type="Embed" ProgID="Equation.3" ShapeID="_x0000_i1039" DrawAspect="Content" ObjectID="_1578491268" r:id="rId35"/>
        </w:object>
      </w:r>
    </w:p>
    <w:p w14:paraId="215D93E0" w14:textId="77777777" w:rsidR="00813320" w:rsidRPr="0048482F" w:rsidRDefault="00813320" w:rsidP="00813320">
      <w:pPr>
        <w:rPr>
          <w:color w:val="000000"/>
        </w:rPr>
      </w:pPr>
      <w:r w:rsidRPr="0048482F">
        <w:rPr>
          <w:color w:val="000000"/>
        </w:rPr>
        <w:t>where</w:t>
      </w:r>
      <w:r w:rsidRPr="0048482F">
        <w:rPr>
          <w:color w:val="000000"/>
          <w:position w:val="-10"/>
          <w:lang w:eastAsia="en-GB"/>
        </w:rPr>
        <w:object w:dxaOrig="440" w:dyaOrig="300" w14:anchorId="0B58DD49">
          <v:shape id="_x0000_i1040" type="#_x0000_t75" style="width:21.9pt;height:15.05pt" o:ole="">
            <v:imagedata r:id="rId36" o:title=""/>
          </v:shape>
          <o:OLEObject Type="Embed" ProgID="Equation.3" ShapeID="_x0000_i1040" DrawAspect="Content" ObjectID="_1578491269" r:id="rId37"/>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6B2DF04A">
          <v:shape id="_x0000_i1041" type="#_x0000_t75" style="width:68.25pt;height:18.8pt" o:ole="">
            <v:imagedata r:id="rId38" o:title=""/>
          </v:shape>
          <o:OLEObject Type="Embed" ProgID="Equation.3" ShapeID="_x0000_i1041" DrawAspect="Content" ObjectID="_1578491270" r:id="rId39"/>
        </w:object>
      </w:r>
      <w:r w:rsidRPr="0048482F">
        <w:rPr>
          <w:color w:val="000000"/>
        </w:rPr>
        <w:t>.</w:t>
      </w:r>
    </w:p>
    <w:p w14:paraId="1DFECE05" w14:textId="6A9A7993" w:rsidR="00134475" w:rsidRDefault="00134475">
      <w:pPr>
        <w:spacing w:after="160" w:line="259" w:lineRule="auto"/>
      </w:pPr>
      <w:r>
        <w:br w:type="page"/>
      </w:r>
    </w:p>
    <w:p w14:paraId="61B94285" w14:textId="77777777" w:rsidR="00134475" w:rsidRPr="0048482F" w:rsidRDefault="00134475" w:rsidP="00134475">
      <w:pPr>
        <w:pStyle w:val="Heading4"/>
        <w:rPr>
          <w:color w:val="000000"/>
        </w:rPr>
      </w:pPr>
      <w:bookmarkStart w:id="23" w:name="_Toc501048211"/>
      <w:r w:rsidRPr="0048482F">
        <w:rPr>
          <w:color w:val="000000"/>
        </w:rPr>
        <w:lastRenderedPageBreak/>
        <w:t>6.1.2.2</w:t>
      </w:r>
      <w:r w:rsidRPr="0048482F">
        <w:rPr>
          <w:color w:val="000000"/>
        </w:rPr>
        <w:tab/>
        <w:t>Resource allocation in frequency domain</w:t>
      </w:r>
      <w:bookmarkEnd w:id="23"/>
    </w:p>
    <w:p w14:paraId="1B39DA49" w14:textId="77777777" w:rsidR="00134475" w:rsidRPr="0048482F" w:rsidRDefault="00134475" w:rsidP="00134475">
      <w:pPr>
        <w:jc w:val="both"/>
        <w:rPr>
          <w:color w:val="000000"/>
        </w:rPr>
      </w:pPr>
      <w:r w:rsidRPr="0048482F">
        <w:rPr>
          <w:color w:val="000000"/>
        </w:rPr>
        <w:t>The UE shall determine the resource block assignment in frequency domain using the resource allocation field in the detected PDCCH DCI. Two uplink resource allocation schemes type 0 and type 1 are supported. Uplink resource allocation scheme type 0 is supported for OFDM-based PUSCH. Uplink resource allocation scheme type 1 is supported for PUSCH for both cases when transform precoding is enabled or disabled.</w:t>
      </w:r>
    </w:p>
    <w:p w14:paraId="1577E090" w14:textId="77777777" w:rsidR="00134475" w:rsidRPr="0048482F" w:rsidRDefault="00134475" w:rsidP="00134475">
      <w:pPr>
        <w:rPr>
          <w:color w:val="000000"/>
        </w:rPr>
      </w:pPr>
      <w:r w:rsidRPr="0048482F">
        <w:rPr>
          <w:color w:val="000000"/>
        </w:rPr>
        <w:t>If the scheduling DCI carries the [</w:t>
      </w:r>
      <w:proofErr w:type="spellStart"/>
      <w:r w:rsidRPr="0048482F">
        <w:rPr>
          <w:i/>
          <w:color w:val="000000"/>
        </w:rPr>
        <w:t>FrequencyDomainRA</w:t>
      </w:r>
      <w:proofErr w:type="spellEnd"/>
      <w:r w:rsidRPr="0048482F">
        <w:rPr>
          <w:color w:val="000000"/>
        </w:rPr>
        <w:t xml:space="preserve">] field, the UE shall use uplink resource allocation type 0 or type 1 as defined by this field. Otherwise the UE shall use the uplink frequency resource allocation type as defined by the RRC configured parameter </w:t>
      </w:r>
      <w:r w:rsidRPr="0048482F">
        <w:rPr>
          <w:i/>
          <w:color w:val="000000"/>
        </w:rPr>
        <w:t>Resource-allocation-config</w:t>
      </w:r>
      <w:r w:rsidRPr="0048482F">
        <w:rPr>
          <w:color w:val="000000"/>
        </w:rPr>
        <w:t xml:space="preserve"> for PUSCH.</w:t>
      </w:r>
    </w:p>
    <w:p w14:paraId="32EEB713" w14:textId="77777777" w:rsidR="00134475" w:rsidRPr="0048482F" w:rsidRDefault="00134475" w:rsidP="00134475">
      <w:pPr>
        <w:rPr>
          <w:color w:val="000000"/>
        </w:rPr>
      </w:pPr>
      <w:r w:rsidRPr="0048482F">
        <w:rPr>
          <w:color w:val="000000"/>
        </w:rPr>
        <w:t xml:space="preserve">The UE may assume that when the scheduling PDCCH is received with DCI format </w:t>
      </w:r>
      <w:r w:rsidRPr="0048482F">
        <w:rPr>
          <w:rFonts w:ascii="Segoe UI" w:hAnsi="Segoe UI" w:cs="Segoe UI"/>
          <w:color w:val="000000"/>
        </w:rPr>
        <w:t>1_0</w:t>
      </w:r>
      <w:r w:rsidRPr="0048482F">
        <w:rPr>
          <w:color w:val="000000"/>
        </w:rPr>
        <w:t xml:space="preserve"> uplink resource allocation type 1 is </w:t>
      </w:r>
      <w:proofErr w:type="spellStart"/>
      <w:proofErr w:type="gramStart"/>
      <w:r w:rsidRPr="0048482F">
        <w:rPr>
          <w:color w:val="000000"/>
        </w:rPr>
        <w:t>used.The</w:t>
      </w:r>
      <w:proofErr w:type="spellEnd"/>
      <w:proofErr w:type="gramEnd"/>
      <w:r w:rsidRPr="0048482F">
        <w:rPr>
          <w:color w:val="000000"/>
        </w:rPr>
        <w:t xml:space="preserve"> RB indexing for uplink type 0 and type 1 resource allocation is determined within the UE</w:t>
      </w:r>
      <w:r>
        <w:rPr>
          <w:color w:val="000000"/>
        </w:rPr>
        <w:t>'</w:t>
      </w:r>
      <w:r w:rsidRPr="0048482F">
        <w:rPr>
          <w:color w:val="000000"/>
        </w:rPr>
        <w:t>s active carrier bandwidth part, and the UE shall upon detection of PDCCH intended for the UE determine first the uplink carrier bandwidth part and then the resource allocation within the carrier bandwidth part.</w:t>
      </w:r>
    </w:p>
    <w:p w14:paraId="0AF227AD" w14:textId="7C06D4CA" w:rsidR="00134475" w:rsidRPr="0048482F" w:rsidRDefault="00134475" w:rsidP="00134475">
      <w:pPr>
        <w:rPr>
          <w:color w:val="000000"/>
        </w:rPr>
      </w:pPr>
      <w:r w:rsidRPr="0048482F">
        <w:rPr>
          <w:color w:val="000000"/>
        </w:rPr>
        <w:t>The RB indexing for uplink type 0 and type 1 resource allocation is determined within the UE</w:t>
      </w:r>
      <w:r>
        <w:rPr>
          <w:color w:val="000000"/>
        </w:rPr>
        <w:t>'</w:t>
      </w:r>
      <w:r w:rsidRPr="0048482F">
        <w:rPr>
          <w:color w:val="000000"/>
        </w:rPr>
        <w:t>s active carrier bandwidth part</w:t>
      </w:r>
      <w:ins w:id="24" w:author="Stefan Parkvall" w:date="2018-01-26T16:58:00Z">
        <w:r>
          <w:rPr>
            <w:color w:val="000000"/>
          </w:rPr>
          <w:t xml:space="preserve">, except for the case when DCI </w:t>
        </w:r>
        <w:r>
          <w:rPr>
            <w:color w:val="000000"/>
          </w:rPr>
          <w:t>format 0</w:t>
        </w:r>
        <w:r>
          <w:rPr>
            <w:color w:val="000000"/>
          </w:rPr>
          <w:t>_0 is decoded in the common search space in CORESET 0 in which case the initial bandwidth part shall be used</w:t>
        </w:r>
        <w:r>
          <w:rPr>
            <w:color w:val="000000"/>
          </w:rPr>
          <w:t>.</w:t>
        </w:r>
        <w:r w:rsidRPr="0048482F" w:rsidDel="00134475">
          <w:rPr>
            <w:color w:val="000000"/>
          </w:rPr>
          <w:t xml:space="preserve"> </w:t>
        </w:r>
      </w:ins>
      <w:del w:id="25" w:author="Stefan Parkvall" w:date="2018-01-26T16:58:00Z">
        <w:r w:rsidRPr="0048482F" w:rsidDel="00134475">
          <w:rPr>
            <w:color w:val="000000"/>
          </w:rPr>
          <w:delText>, and t</w:delText>
        </w:r>
      </w:del>
      <w:ins w:id="26" w:author="Stefan Parkvall" w:date="2018-01-26T16:58:00Z">
        <w:r>
          <w:rPr>
            <w:color w:val="000000"/>
          </w:rPr>
          <w:t>T</w:t>
        </w:r>
      </w:ins>
      <w:r w:rsidRPr="0048482F">
        <w:rPr>
          <w:color w:val="000000"/>
        </w:rPr>
        <w:t>he UE shall upon detection of PDCCH intended for the UE determine first the uplink carrier bandwidth part and then the resource allocation within the carrier bandwidth part.</w:t>
      </w:r>
    </w:p>
    <w:p w14:paraId="06E8CE2D" w14:textId="77777777" w:rsidR="00134475" w:rsidRPr="0048482F" w:rsidRDefault="00134475" w:rsidP="00134475">
      <w:pPr>
        <w:pStyle w:val="Heading5"/>
        <w:rPr>
          <w:color w:val="000000"/>
        </w:rPr>
      </w:pPr>
      <w:bookmarkStart w:id="27" w:name="_Toc501048212"/>
      <w:r w:rsidRPr="0048482F">
        <w:rPr>
          <w:color w:val="000000"/>
        </w:rPr>
        <w:t>6.1.2.2.1</w:t>
      </w:r>
      <w:r w:rsidRPr="0048482F">
        <w:rPr>
          <w:color w:val="000000"/>
        </w:rPr>
        <w:tab/>
        <w:t>Uplink resource allocation type 0</w:t>
      </w:r>
      <w:bookmarkEnd w:id="27"/>
    </w:p>
    <w:p w14:paraId="2C3A3BE9" w14:textId="77777777" w:rsidR="00134475" w:rsidRPr="0048482F" w:rsidRDefault="00134475" w:rsidP="00134475">
      <w:pPr>
        <w:rPr>
          <w:color w:val="000000"/>
        </w:rPr>
      </w:pPr>
      <w:r w:rsidRPr="0048482F">
        <w:rPr>
          <w:color w:val="000000"/>
        </w:rPr>
        <w:t xml:space="preserve">In uplink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sidRPr="0048482F">
        <w:rPr>
          <w:color w:val="000000"/>
          <w:sz w:val="19"/>
          <w:szCs w:val="19"/>
        </w:rPr>
        <w:t xml:space="preserve">physical </w:t>
      </w:r>
      <w:r w:rsidRPr="0048482F">
        <w:rPr>
          <w:color w:val="000000"/>
        </w:rPr>
        <w:t xml:space="preserve">resource blocks defined by higher layer parameter </w:t>
      </w:r>
      <w:r w:rsidRPr="0048482F">
        <w:rPr>
          <w:i/>
          <w:color w:val="000000"/>
        </w:rPr>
        <w:t>RBG-size-PUSCH</w:t>
      </w:r>
      <w:r w:rsidRPr="0048482F">
        <w:rPr>
          <w:color w:val="000000"/>
        </w:rPr>
        <w:t xml:space="preserve"> and the size of the carrier bandwidth part as defined in Table 6.1.2.2.1-1.</w:t>
      </w:r>
    </w:p>
    <w:p w14:paraId="51192FE3" w14:textId="77777777" w:rsidR="00134475" w:rsidRPr="0048482F" w:rsidRDefault="00134475" w:rsidP="00134475">
      <w:pPr>
        <w:pStyle w:val="TH"/>
        <w:rPr>
          <w:i/>
          <w:color w:val="000000"/>
        </w:rPr>
      </w:pPr>
      <w:r w:rsidRPr="0048482F">
        <w:rPr>
          <w:color w:val="000000"/>
        </w:rPr>
        <w:t xml:space="preserve">Table 6.1.2.2.1-1: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134475" w:rsidRPr="0048482F" w14:paraId="08F5D939" w14:textId="77777777" w:rsidTr="005C1E71">
        <w:trPr>
          <w:jc w:val="center"/>
        </w:trPr>
        <w:tc>
          <w:tcPr>
            <w:tcW w:w="2805" w:type="dxa"/>
            <w:shd w:val="clear" w:color="auto" w:fill="auto"/>
          </w:tcPr>
          <w:p w14:paraId="4E4EF3ED" w14:textId="77777777" w:rsidR="00134475" w:rsidRPr="0048482F" w:rsidRDefault="00134475" w:rsidP="005C1E71">
            <w:pPr>
              <w:pStyle w:val="TAH"/>
              <w:rPr>
                <w:rFonts w:eastAsia="Batang"/>
                <w:color w:val="000000"/>
              </w:rPr>
            </w:pPr>
            <w:r w:rsidRPr="0048482F">
              <w:rPr>
                <w:rFonts w:eastAsia="Batang"/>
                <w:color w:val="000000"/>
              </w:rPr>
              <w:t>Carrier Bandwidth Part Size</w:t>
            </w:r>
          </w:p>
        </w:tc>
        <w:tc>
          <w:tcPr>
            <w:tcW w:w="2328" w:type="dxa"/>
            <w:shd w:val="clear" w:color="auto" w:fill="auto"/>
          </w:tcPr>
          <w:p w14:paraId="45F0AA7B" w14:textId="77777777" w:rsidR="00134475" w:rsidRPr="0048482F" w:rsidRDefault="00134475" w:rsidP="005C1E71">
            <w:pPr>
              <w:pStyle w:val="TAH"/>
              <w:rPr>
                <w:rFonts w:eastAsia="Batang"/>
                <w:color w:val="000000"/>
              </w:rPr>
            </w:pPr>
            <w:r w:rsidRPr="0048482F">
              <w:rPr>
                <w:rFonts w:eastAsia="Batang"/>
                <w:color w:val="000000"/>
              </w:rPr>
              <w:t>Configuration 1</w:t>
            </w:r>
          </w:p>
        </w:tc>
        <w:tc>
          <w:tcPr>
            <w:tcW w:w="2328" w:type="dxa"/>
            <w:shd w:val="clear" w:color="auto" w:fill="auto"/>
          </w:tcPr>
          <w:p w14:paraId="3CC9134A" w14:textId="77777777" w:rsidR="00134475" w:rsidRPr="0048482F" w:rsidRDefault="00134475" w:rsidP="005C1E71">
            <w:pPr>
              <w:pStyle w:val="TAH"/>
              <w:rPr>
                <w:rFonts w:eastAsia="Batang"/>
                <w:color w:val="000000"/>
              </w:rPr>
            </w:pPr>
            <w:r w:rsidRPr="0048482F">
              <w:rPr>
                <w:rFonts w:eastAsia="Batang"/>
                <w:color w:val="000000"/>
              </w:rPr>
              <w:t>Configuration 2</w:t>
            </w:r>
          </w:p>
        </w:tc>
      </w:tr>
      <w:tr w:rsidR="00134475" w:rsidRPr="0048482F" w14:paraId="0B05AF1E" w14:textId="77777777" w:rsidTr="005C1E71">
        <w:trPr>
          <w:jc w:val="center"/>
        </w:trPr>
        <w:tc>
          <w:tcPr>
            <w:tcW w:w="2805" w:type="dxa"/>
            <w:shd w:val="clear" w:color="auto" w:fill="auto"/>
          </w:tcPr>
          <w:p w14:paraId="5A9B234B" w14:textId="77777777" w:rsidR="00134475" w:rsidRPr="0048482F" w:rsidRDefault="00134475" w:rsidP="005C1E71">
            <w:pPr>
              <w:pStyle w:val="TAC"/>
              <w:rPr>
                <w:rFonts w:eastAsia="Batang"/>
                <w:color w:val="000000"/>
              </w:rPr>
            </w:pPr>
            <w:r w:rsidRPr="0048482F">
              <w:rPr>
                <w:rFonts w:eastAsia="Batang"/>
                <w:color w:val="000000"/>
              </w:rPr>
              <w:t>[1</w:t>
            </w:r>
            <w:r w:rsidRPr="0048482F">
              <w:rPr>
                <w:rFonts w:eastAsia="Batang"/>
                <w:color w:val="000000"/>
                <w:vertAlign w:val="superscript"/>
              </w:rPr>
              <w:t>st</w:t>
            </w:r>
            <w:r w:rsidRPr="0048482F">
              <w:rPr>
                <w:rFonts w:eastAsia="Batang"/>
                <w:color w:val="000000"/>
              </w:rPr>
              <w:t xml:space="preserve"> Range of RBs]</w:t>
            </w:r>
          </w:p>
        </w:tc>
        <w:tc>
          <w:tcPr>
            <w:tcW w:w="2328" w:type="dxa"/>
            <w:shd w:val="clear" w:color="auto" w:fill="auto"/>
          </w:tcPr>
          <w:p w14:paraId="0CA5C7F2" w14:textId="77777777" w:rsidR="00134475" w:rsidRPr="0048482F" w:rsidRDefault="00134475" w:rsidP="005C1E71">
            <w:pPr>
              <w:pStyle w:val="TAC"/>
              <w:rPr>
                <w:rFonts w:eastAsia="Batang"/>
                <w:color w:val="000000"/>
              </w:rPr>
            </w:pPr>
            <w:r w:rsidRPr="0048482F">
              <w:rPr>
                <w:i/>
                <w:color w:val="000000"/>
              </w:rPr>
              <w:t>P</w:t>
            </w:r>
            <w:r w:rsidRPr="0048482F">
              <w:rPr>
                <w:color w:val="000000"/>
              </w:rPr>
              <w:t xml:space="preserve"> = [one of {2, 4, 8, 16}]</w:t>
            </w:r>
          </w:p>
        </w:tc>
        <w:tc>
          <w:tcPr>
            <w:tcW w:w="2328" w:type="dxa"/>
            <w:shd w:val="clear" w:color="auto" w:fill="auto"/>
          </w:tcPr>
          <w:p w14:paraId="4EF43E45" w14:textId="77777777" w:rsidR="00134475" w:rsidRPr="0048482F" w:rsidRDefault="00134475" w:rsidP="005C1E71">
            <w:pPr>
              <w:pStyle w:val="TAC"/>
              <w:rPr>
                <w:rFonts w:eastAsia="Batang"/>
                <w:color w:val="000000"/>
              </w:rPr>
            </w:pPr>
            <w:r w:rsidRPr="0048482F">
              <w:rPr>
                <w:i/>
                <w:color w:val="000000"/>
              </w:rPr>
              <w:t>P</w:t>
            </w:r>
            <w:r w:rsidRPr="0048482F">
              <w:rPr>
                <w:color w:val="000000"/>
              </w:rPr>
              <w:t xml:space="preserve"> = [one of {2, 4, 8, 16}]</w:t>
            </w:r>
          </w:p>
        </w:tc>
      </w:tr>
      <w:tr w:rsidR="00134475" w:rsidRPr="0048482F" w14:paraId="4C415B99" w14:textId="77777777" w:rsidTr="005C1E71">
        <w:trPr>
          <w:jc w:val="center"/>
        </w:trPr>
        <w:tc>
          <w:tcPr>
            <w:tcW w:w="2805" w:type="dxa"/>
            <w:shd w:val="clear" w:color="auto" w:fill="auto"/>
          </w:tcPr>
          <w:p w14:paraId="741BC166" w14:textId="77777777" w:rsidR="00134475" w:rsidRPr="0048482F" w:rsidRDefault="00134475" w:rsidP="005C1E71">
            <w:pPr>
              <w:pStyle w:val="TAC"/>
              <w:rPr>
                <w:rFonts w:eastAsia="Batang"/>
                <w:color w:val="000000"/>
              </w:rPr>
            </w:pPr>
            <w:r w:rsidRPr="0048482F">
              <w:rPr>
                <w:rFonts w:eastAsia="Batang"/>
                <w:color w:val="000000"/>
              </w:rPr>
              <w:t>[2</w:t>
            </w:r>
            <w:r w:rsidRPr="0048482F">
              <w:rPr>
                <w:rFonts w:eastAsia="Batang"/>
                <w:color w:val="000000"/>
                <w:vertAlign w:val="superscript"/>
              </w:rPr>
              <w:t>nd</w:t>
            </w:r>
            <w:r w:rsidRPr="0048482F">
              <w:rPr>
                <w:rFonts w:eastAsia="Batang"/>
                <w:color w:val="000000"/>
              </w:rPr>
              <w:t xml:space="preserve"> Range of RBs]</w:t>
            </w:r>
          </w:p>
        </w:tc>
        <w:tc>
          <w:tcPr>
            <w:tcW w:w="2328" w:type="dxa"/>
            <w:shd w:val="clear" w:color="auto" w:fill="auto"/>
          </w:tcPr>
          <w:p w14:paraId="67D76C66" w14:textId="77777777" w:rsidR="00134475" w:rsidRPr="0048482F" w:rsidRDefault="00134475" w:rsidP="005C1E71">
            <w:pPr>
              <w:pStyle w:val="TAC"/>
              <w:rPr>
                <w:rFonts w:eastAsia="Batang"/>
                <w:color w:val="000000"/>
              </w:rPr>
            </w:pPr>
            <w:r w:rsidRPr="0048482F">
              <w:rPr>
                <w:i/>
                <w:color w:val="000000"/>
              </w:rPr>
              <w:t>P</w:t>
            </w:r>
            <w:r w:rsidRPr="0048482F">
              <w:rPr>
                <w:color w:val="000000"/>
              </w:rPr>
              <w:t xml:space="preserve"> = [one of {2, 4, 8, 16}]</w:t>
            </w:r>
          </w:p>
        </w:tc>
        <w:tc>
          <w:tcPr>
            <w:tcW w:w="2328" w:type="dxa"/>
            <w:shd w:val="clear" w:color="auto" w:fill="auto"/>
          </w:tcPr>
          <w:p w14:paraId="4E66791E" w14:textId="77777777" w:rsidR="00134475" w:rsidRPr="0048482F" w:rsidRDefault="00134475" w:rsidP="005C1E71">
            <w:pPr>
              <w:pStyle w:val="TAC"/>
              <w:rPr>
                <w:rFonts w:eastAsia="Batang"/>
                <w:color w:val="000000"/>
              </w:rPr>
            </w:pPr>
            <w:r w:rsidRPr="0048482F">
              <w:rPr>
                <w:i/>
                <w:color w:val="000000"/>
              </w:rPr>
              <w:t>P</w:t>
            </w:r>
            <w:r w:rsidRPr="0048482F">
              <w:rPr>
                <w:color w:val="000000"/>
              </w:rPr>
              <w:t xml:space="preserve"> = [one of {2, 4, 8, 16}]</w:t>
            </w:r>
          </w:p>
        </w:tc>
      </w:tr>
      <w:tr w:rsidR="00134475" w:rsidRPr="0048482F" w14:paraId="40478B44" w14:textId="77777777" w:rsidTr="005C1E71">
        <w:trPr>
          <w:jc w:val="center"/>
        </w:trPr>
        <w:tc>
          <w:tcPr>
            <w:tcW w:w="2805" w:type="dxa"/>
            <w:shd w:val="clear" w:color="auto" w:fill="auto"/>
          </w:tcPr>
          <w:p w14:paraId="0263E569" w14:textId="77777777" w:rsidR="00134475" w:rsidRPr="0048482F" w:rsidRDefault="00134475" w:rsidP="005C1E71">
            <w:pPr>
              <w:pStyle w:val="TAC"/>
              <w:rPr>
                <w:rFonts w:eastAsia="Batang"/>
                <w:color w:val="000000"/>
              </w:rPr>
            </w:pPr>
            <w:r w:rsidRPr="0048482F">
              <w:rPr>
                <w:rFonts w:eastAsia="Batang"/>
                <w:color w:val="000000"/>
              </w:rPr>
              <w:t>[3</w:t>
            </w:r>
            <w:r w:rsidRPr="0048482F">
              <w:rPr>
                <w:rFonts w:eastAsia="Batang"/>
                <w:color w:val="000000"/>
                <w:vertAlign w:val="superscript"/>
              </w:rPr>
              <w:t>rd</w:t>
            </w:r>
            <w:r w:rsidRPr="0048482F">
              <w:rPr>
                <w:rFonts w:eastAsia="Batang"/>
                <w:color w:val="000000"/>
              </w:rPr>
              <w:t xml:space="preserve"> Range of RBs]</w:t>
            </w:r>
          </w:p>
        </w:tc>
        <w:tc>
          <w:tcPr>
            <w:tcW w:w="2328" w:type="dxa"/>
            <w:shd w:val="clear" w:color="auto" w:fill="auto"/>
          </w:tcPr>
          <w:p w14:paraId="4D64A50A" w14:textId="77777777" w:rsidR="00134475" w:rsidRPr="0048482F" w:rsidRDefault="00134475" w:rsidP="005C1E71">
            <w:pPr>
              <w:pStyle w:val="TAC"/>
              <w:rPr>
                <w:rFonts w:eastAsia="Batang"/>
                <w:color w:val="000000"/>
              </w:rPr>
            </w:pPr>
            <w:r w:rsidRPr="0048482F">
              <w:rPr>
                <w:i/>
                <w:color w:val="000000"/>
              </w:rPr>
              <w:t>P</w:t>
            </w:r>
            <w:r w:rsidRPr="0048482F">
              <w:rPr>
                <w:color w:val="000000"/>
              </w:rPr>
              <w:t xml:space="preserve"> = [one of {2, 4, 8, 16}]</w:t>
            </w:r>
          </w:p>
        </w:tc>
        <w:tc>
          <w:tcPr>
            <w:tcW w:w="2328" w:type="dxa"/>
            <w:shd w:val="clear" w:color="auto" w:fill="auto"/>
          </w:tcPr>
          <w:p w14:paraId="291C5DCF" w14:textId="77777777" w:rsidR="00134475" w:rsidRPr="0048482F" w:rsidRDefault="00134475" w:rsidP="005C1E71">
            <w:pPr>
              <w:pStyle w:val="TAC"/>
              <w:rPr>
                <w:rFonts w:eastAsia="Batang"/>
                <w:color w:val="000000"/>
              </w:rPr>
            </w:pPr>
            <w:r w:rsidRPr="0048482F">
              <w:rPr>
                <w:i/>
                <w:color w:val="000000"/>
              </w:rPr>
              <w:t>P</w:t>
            </w:r>
            <w:r w:rsidRPr="0048482F">
              <w:rPr>
                <w:color w:val="000000"/>
              </w:rPr>
              <w:t xml:space="preserve"> = [one of {2, 4, 8, 16}]</w:t>
            </w:r>
          </w:p>
        </w:tc>
      </w:tr>
      <w:tr w:rsidR="00134475" w:rsidRPr="0048482F" w14:paraId="746D772A" w14:textId="77777777" w:rsidTr="005C1E71">
        <w:trPr>
          <w:jc w:val="center"/>
        </w:trPr>
        <w:tc>
          <w:tcPr>
            <w:tcW w:w="2805" w:type="dxa"/>
            <w:shd w:val="clear" w:color="auto" w:fill="auto"/>
          </w:tcPr>
          <w:p w14:paraId="13B68AF8" w14:textId="77777777" w:rsidR="00134475" w:rsidRPr="0048482F" w:rsidRDefault="00134475" w:rsidP="005C1E71">
            <w:pPr>
              <w:pStyle w:val="TAC"/>
              <w:rPr>
                <w:rFonts w:eastAsia="Batang"/>
                <w:color w:val="000000"/>
              </w:rPr>
            </w:pPr>
            <w:r w:rsidRPr="0048482F">
              <w:rPr>
                <w:rFonts w:eastAsia="Batang"/>
                <w:color w:val="000000"/>
              </w:rPr>
              <w:t>[4</w:t>
            </w:r>
            <w:r w:rsidRPr="0048482F">
              <w:rPr>
                <w:rFonts w:eastAsia="Batang"/>
                <w:color w:val="000000"/>
                <w:vertAlign w:val="superscript"/>
              </w:rPr>
              <w:t>th</w:t>
            </w:r>
            <w:r w:rsidRPr="0048482F">
              <w:rPr>
                <w:rFonts w:eastAsia="Batang"/>
                <w:color w:val="000000"/>
              </w:rPr>
              <w:t xml:space="preserve"> Range of RBs]</w:t>
            </w:r>
          </w:p>
        </w:tc>
        <w:tc>
          <w:tcPr>
            <w:tcW w:w="2328" w:type="dxa"/>
            <w:shd w:val="clear" w:color="auto" w:fill="auto"/>
          </w:tcPr>
          <w:p w14:paraId="5CFE08B6" w14:textId="77777777" w:rsidR="00134475" w:rsidRPr="0048482F" w:rsidRDefault="00134475" w:rsidP="005C1E71">
            <w:pPr>
              <w:pStyle w:val="TAC"/>
              <w:rPr>
                <w:rFonts w:eastAsia="Batang"/>
                <w:color w:val="000000"/>
              </w:rPr>
            </w:pPr>
            <w:r w:rsidRPr="0048482F">
              <w:rPr>
                <w:i/>
                <w:color w:val="000000"/>
              </w:rPr>
              <w:t>P</w:t>
            </w:r>
            <w:r w:rsidRPr="0048482F">
              <w:rPr>
                <w:color w:val="000000"/>
              </w:rPr>
              <w:t xml:space="preserve"> = [one of {2, 4, 8, 16}]</w:t>
            </w:r>
          </w:p>
        </w:tc>
        <w:tc>
          <w:tcPr>
            <w:tcW w:w="2328" w:type="dxa"/>
            <w:shd w:val="clear" w:color="auto" w:fill="auto"/>
          </w:tcPr>
          <w:p w14:paraId="18A105F0" w14:textId="77777777" w:rsidR="00134475" w:rsidRPr="0048482F" w:rsidRDefault="00134475" w:rsidP="005C1E71">
            <w:pPr>
              <w:pStyle w:val="TAC"/>
              <w:rPr>
                <w:rFonts w:eastAsia="Batang"/>
                <w:color w:val="000000"/>
              </w:rPr>
            </w:pPr>
            <w:r w:rsidRPr="0048482F">
              <w:rPr>
                <w:i/>
                <w:color w:val="000000"/>
              </w:rPr>
              <w:t>P</w:t>
            </w:r>
            <w:r w:rsidRPr="0048482F">
              <w:rPr>
                <w:color w:val="000000"/>
              </w:rPr>
              <w:t xml:space="preserve"> = [one of {2, 4, 8, 16}]</w:t>
            </w:r>
          </w:p>
        </w:tc>
      </w:tr>
    </w:tbl>
    <w:p w14:paraId="26818231" w14:textId="77777777" w:rsidR="00134475" w:rsidRDefault="00134475" w:rsidP="00134475">
      <w:pPr>
        <w:rPr>
          <w:color w:val="000000"/>
        </w:rPr>
      </w:pPr>
    </w:p>
    <w:p w14:paraId="516C560F" w14:textId="77777777" w:rsidR="00134475" w:rsidRPr="0048482F" w:rsidRDefault="00134475" w:rsidP="00134475">
      <w:pPr>
        <w:rPr>
          <w:color w:val="000000"/>
        </w:rPr>
      </w:pPr>
      <w:r w:rsidRPr="0048482F">
        <w:rPr>
          <w:color w:val="000000"/>
        </w:rPr>
        <w:t>The total number of RBGs (</w:t>
      </w:r>
      <w:r w:rsidRPr="0048482F">
        <w:rPr>
          <w:color w:val="000000"/>
          <w:position w:val="-10"/>
        </w:rPr>
        <w:object w:dxaOrig="540" w:dyaOrig="360" w14:anchorId="2D5AD0F1">
          <v:shape id="_x0000_i1042" type="#_x0000_t75" style="width:26.9pt;height:18.15pt" o:ole="">
            <v:imagedata r:id="rId8" o:title=""/>
          </v:shape>
          <o:OLEObject Type="Embed" ProgID="Equation.3" ShapeID="_x0000_i1042" DrawAspect="Content" ObjectID="_1578491271" r:id="rId40"/>
        </w:object>
      </w:r>
      <w:r w:rsidRPr="0048482F">
        <w:rPr>
          <w:color w:val="000000"/>
        </w:rPr>
        <w:t>) for a uplink carrier bandwidth part of size</w:t>
      </w:r>
      <w:r w:rsidRPr="0048482F">
        <w:rPr>
          <w:color w:val="000000"/>
          <w:position w:val="-12"/>
        </w:rPr>
        <w:object w:dxaOrig="580" w:dyaOrig="380" w14:anchorId="100E7CAE">
          <v:shape id="_x0000_i1043" type="#_x0000_t75" style="width:29.45pt;height:18.8pt" o:ole="">
            <v:imagedata r:id="rId41" o:title=""/>
          </v:shape>
          <o:OLEObject Type="Embed" ProgID="Equation.3" ShapeID="_x0000_i1043" DrawAspect="Content" ObjectID="_1578491272" r:id="rId42"/>
        </w:object>
      </w:r>
      <w:r w:rsidRPr="0048482F">
        <w:rPr>
          <w:color w:val="000000"/>
        </w:rPr>
        <w:t xml:space="preserve">PRBs is given by </w:t>
      </w:r>
      <w:r w:rsidRPr="0048482F">
        <w:rPr>
          <w:color w:val="000000"/>
          <w:position w:val="-14"/>
        </w:rPr>
        <w:object w:dxaOrig="1680" w:dyaOrig="440" w14:anchorId="16D1CB7F">
          <v:shape id="_x0000_i1044" type="#_x0000_t75" style="width:83.9pt;height:21.9pt" o:ole="">
            <v:imagedata r:id="rId43" o:title=""/>
          </v:shape>
          <o:OLEObject Type="Embed" ProgID="Equation.3" ShapeID="_x0000_i1044" DrawAspect="Content" ObjectID="_1578491273" r:id="rId44"/>
        </w:object>
      </w:r>
      <w:r w:rsidRPr="0048482F">
        <w:rPr>
          <w:color w:val="000000"/>
        </w:rPr>
        <w:t xml:space="preserve">where </w:t>
      </w:r>
      <w:r w:rsidRPr="0048482F">
        <w:rPr>
          <w:color w:val="000000"/>
          <w:position w:val="-14"/>
        </w:rPr>
        <w:object w:dxaOrig="999" w:dyaOrig="440" w14:anchorId="09788807">
          <v:shape id="_x0000_i1045" type="#_x0000_t75" style="width:50.1pt;height:21.9pt" o:ole="">
            <v:imagedata r:id="rId45" o:title=""/>
          </v:shape>
          <o:OLEObject Type="Embed" ProgID="Equation.3" ShapeID="_x0000_i1045" DrawAspect="Content" ObjectID="_1578491274" r:id="rId46"/>
        </w:object>
      </w:r>
      <w:r w:rsidRPr="0048482F">
        <w:rPr>
          <w:color w:val="000000"/>
        </w:rPr>
        <w:t xml:space="preserve">of the RBGs are of size </w:t>
      </w:r>
      <w:r w:rsidRPr="0048482F">
        <w:rPr>
          <w:i/>
          <w:color w:val="000000"/>
        </w:rPr>
        <w:t>P</w:t>
      </w:r>
      <w:r w:rsidRPr="0048482F">
        <w:rPr>
          <w:color w:val="000000"/>
        </w:rPr>
        <w:t xml:space="preserve"> and if </w:t>
      </w:r>
      <w:r w:rsidRPr="0048482F">
        <w:rPr>
          <w:color w:val="000000"/>
          <w:position w:val="-10"/>
        </w:rPr>
        <w:object w:dxaOrig="1420" w:dyaOrig="340" w14:anchorId="7007338E">
          <v:shape id="_x0000_i1046" type="#_x0000_t75" style="width:65.1pt;height:15.65pt" o:ole="">
            <v:imagedata r:id="rId47" o:title=""/>
          </v:shape>
          <o:OLEObject Type="Embed" ProgID="Equation.3" ShapeID="_x0000_i1046" DrawAspect="Content" ObjectID="_1578491275" r:id="rId48"/>
        </w:object>
      </w:r>
      <w:r w:rsidRPr="0048482F">
        <w:rPr>
          <w:color w:val="000000"/>
        </w:rPr>
        <w:t xml:space="preserve"> then one of the RBGs is of size </w:t>
      </w:r>
      <w:r w:rsidRPr="0048482F">
        <w:rPr>
          <w:color w:val="000000"/>
          <w:position w:val="-10"/>
        </w:rPr>
        <w:object w:dxaOrig="1820" w:dyaOrig="340" w14:anchorId="5F51C592">
          <v:shape id="_x0000_i1047" type="#_x0000_t75" style="width:90.8pt;height:16.9pt" o:ole="">
            <v:imagedata r:id="rId49" o:title=""/>
          </v:shape>
          <o:OLEObject Type="Embed" ProgID="Equation.3" ShapeID="_x0000_i1047" DrawAspect="Content" ObjectID="_1578491276" r:id="rId50"/>
        </w:object>
      </w:r>
      <w:r w:rsidRPr="0048482F">
        <w:rPr>
          <w:color w:val="000000"/>
        </w:rPr>
        <w:t>.</w:t>
      </w:r>
      <w:r>
        <w:rPr>
          <w:color w:val="000000"/>
        </w:rPr>
        <w:t xml:space="preserve"> </w:t>
      </w:r>
      <w:r w:rsidRPr="0048482F">
        <w:rPr>
          <w:color w:val="000000"/>
        </w:rPr>
        <w:t xml:space="preserve">The bitmap is of size </w:t>
      </w:r>
      <w:r w:rsidRPr="0048482F">
        <w:rPr>
          <w:color w:val="000000"/>
          <w:position w:val="-10"/>
        </w:rPr>
        <w:object w:dxaOrig="540" w:dyaOrig="360" w14:anchorId="5F155CF6">
          <v:shape id="_x0000_i1048" type="#_x0000_t75" style="width:26.9pt;height:18.15pt" o:ole="">
            <v:imagedata r:id="rId20" o:title=""/>
          </v:shape>
          <o:OLEObject Type="Embed" ProgID="Equation.3" ShapeID="_x0000_i1048" DrawAspect="Content" ObjectID="_1578491277" r:id="rId51"/>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of the carrier bandwidth part and non-increasing </w:t>
      </w:r>
      <w:r w:rsidRPr="0048482F">
        <w:rPr>
          <w:rFonts w:hint="eastAsia"/>
          <w:color w:val="000000"/>
          <w:lang w:val="en-AU"/>
        </w:rPr>
        <w:t xml:space="preserve">RBG </w:t>
      </w:r>
      <w:r w:rsidRPr="0048482F">
        <w:rPr>
          <w:color w:val="000000"/>
          <w:lang w:val="en-AU"/>
        </w:rPr>
        <w:t>sizes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60" w14:anchorId="519C2AEC">
          <v:shape id="_x0000_i1049" type="#_x0000_t75" style="width:40.05pt;height:18.15pt" o:ole="">
            <v:imagedata r:id="rId52" o:title=""/>
          </v:shape>
          <o:OLEObject Type="Embed" ProgID="Equation.3" ShapeID="_x0000_i1049" DrawAspect="Content" ObjectID="_1578491278" r:id="rId53"/>
        </w:object>
      </w:r>
      <w:r w:rsidRPr="0048482F">
        <w:rPr>
          <w:rFonts w:hint="eastAsia"/>
          <w:color w:val="000000"/>
        </w:rPr>
        <w:t xml:space="preserve"> are mapped </w:t>
      </w:r>
      <w:r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p>
    <w:p w14:paraId="442E697F" w14:textId="77777777" w:rsidR="00134475" w:rsidRPr="0048482F" w:rsidRDefault="00134475" w:rsidP="00134475">
      <w:pPr>
        <w:pStyle w:val="Heading5"/>
        <w:rPr>
          <w:color w:val="000000"/>
        </w:rPr>
      </w:pPr>
      <w:bookmarkStart w:id="28" w:name="_Toc501048213"/>
      <w:r w:rsidRPr="0048482F">
        <w:rPr>
          <w:color w:val="000000"/>
        </w:rPr>
        <w:t>6.1.2.2.2</w:t>
      </w:r>
      <w:r w:rsidRPr="0048482F">
        <w:rPr>
          <w:color w:val="000000"/>
        </w:rPr>
        <w:tab/>
        <w:t>Uplink resource allocation type 1</w:t>
      </w:r>
      <w:bookmarkEnd w:id="28"/>
    </w:p>
    <w:p w14:paraId="43920421" w14:textId="0E4718F7" w:rsidR="00134475" w:rsidRPr="0048482F" w:rsidRDefault="00134475" w:rsidP="00134475">
      <w:pPr>
        <w:rPr>
          <w:color w:val="000000"/>
          <w:lang w:val="en-US" w:eastAsia="en-GB"/>
        </w:rPr>
      </w:pPr>
      <w:r w:rsidRPr="0048482F">
        <w:rPr>
          <w:color w:val="000000"/>
        </w:rPr>
        <w:t xml:space="preserve">In uplink resource allocation of type 1, the resource block assignment information indicates to a scheduled UE a set of contiguously allocated localized virtual resource blocks within the active carrier bandwidth part of size </w:t>
      </w:r>
      <w:r w:rsidRPr="0048482F">
        <w:rPr>
          <w:color w:val="000000"/>
          <w:position w:val="-12"/>
        </w:rPr>
        <w:object w:dxaOrig="580" w:dyaOrig="380" w14:anchorId="6F278C9A">
          <v:shape id="_x0000_i1050" type="#_x0000_t75" style="width:29.45pt;height:18.8pt" o:ole="">
            <v:imagedata r:id="rId54" o:title=""/>
          </v:shape>
          <o:OLEObject Type="Embed" ProgID="Equation.3" ShapeID="_x0000_i1050" DrawAspect="Content" ObjectID="_1578491279" r:id="rId55"/>
        </w:object>
      </w:r>
      <w:r w:rsidRPr="0048482F">
        <w:rPr>
          <w:color w:val="000000"/>
        </w:rPr>
        <w:t>PRBs</w:t>
      </w:r>
      <w:del w:id="29" w:author="Stefan Parkvall" w:date="2018-01-26T16:59:00Z">
        <w:r w:rsidRPr="0048482F" w:rsidDel="00134475">
          <w:rPr>
            <w:color w:val="000000"/>
          </w:rPr>
          <w:delText>.</w:delText>
        </w:r>
      </w:del>
      <w:ins w:id="30" w:author="Stefan Parkvall" w:date="2018-01-26T16:59:00Z">
        <w:r>
          <w:rPr>
            <w:color w:val="000000"/>
          </w:rPr>
          <w:t xml:space="preserve"> </w:t>
        </w:r>
        <w:r>
          <w:rPr>
            <w:color w:val="000000"/>
          </w:rPr>
          <w:t xml:space="preserve">except for the case when DCI format </w:t>
        </w:r>
        <w:r>
          <w:rPr>
            <w:color w:val="000000"/>
          </w:rPr>
          <w:t>0</w:t>
        </w:r>
        <w:r>
          <w:rPr>
            <w:color w:val="000000"/>
          </w:rPr>
          <w:t xml:space="preserve">_0 is decoded in the common search space in CORESET 0 in which case the initial bandwidth part </w:t>
        </w:r>
        <w:r w:rsidRPr="0048482F">
          <w:rPr>
            <w:color w:val="000000"/>
          </w:rPr>
          <w:t xml:space="preserve">of size </w:t>
        </w:r>
        <w:r w:rsidRPr="0048482F">
          <w:rPr>
            <w:color w:val="000000"/>
            <w:position w:val="-10"/>
          </w:rPr>
          <w:object w:dxaOrig="540" w:dyaOrig="340" w14:anchorId="2F4F939E">
            <v:shape id="_x0000_i1074" type="#_x0000_t75" style="width:27.55pt;height:16.9pt" o:ole="">
              <v:imagedata r:id="rId10" o:title=""/>
            </v:shape>
            <o:OLEObject Type="Embed" ProgID="Equation.3" ShapeID="_x0000_i1074" DrawAspect="Content" ObjectID="_1578491280" r:id="rId56"/>
          </w:object>
        </w:r>
        <w:r>
          <w:rPr>
            <w:color w:val="000000"/>
          </w:rPr>
          <w:t xml:space="preserve"> shall be used</w:t>
        </w:r>
      </w:ins>
      <w:r w:rsidRPr="0048482F">
        <w:rPr>
          <w:color w:val="000000"/>
        </w:rPr>
        <w:t xml:space="preserve"> </w:t>
      </w:r>
    </w:p>
    <w:p w14:paraId="53B53B68" w14:textId="77777777" w:rsidR="00134475" w:rsidRPr="0048482F" w:rsidRDefault="00134475" w:rsidP="00134475">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5B49ED39">
          <v:shape id="_x0000_i1051" type="#_x0000_t75" style="width:30.05pt;height:15.05pt" o:ole="">
            <v:imagedata r:id="rId57" o:title=""/>
          </v:shape>
          <o:OLEObject Type="Embed" ProgID="Equation.3" ShapeID="_x0000_i1051" DrawAspect="Content" ObjectID="_1578491281" r:id="rId58"/>
        </w:object>
      </w:r>
      <w:r w:rsidRPr="0048482F">
        <w:rPr>
          <w:color w:val="000000"/>
        </w:rPr>
        <w:t>) and a length in terms of contiguously allocated physical resource blocks</w:t>
      </w:r>
      <w:r w:rsidRPr="0048482F">
        <w:rPr>
          <w:color w:val="000000"/>
          <w:position w:val="-10"/>
          <w:lang w:eastAsia="en-GB"/>
        </w:rPr>
        <w:object w:dxaOrig="440" w:dyaOrig="300" w14:anchorId="3E1E9885">
          <v:shape id="_x0000_i1052" type="#_x0000_t75" style="width:21.9pt;height:15.05pt" o:ole="">
            <v:imagedata r:id="rId59" o:title=""/>
          </v:shape>
          <o:OLEObject Type="Embed" ProgID="Equation.3" ShapeID="_x0000_i1052" DrawAspect="Content" ObjectID="_1578491282" r:id="rId60"/>
        </w:object>
      </w:r>
      <w:r w:rsidRPr="0048482F">
        <w:rPr>
          <w:color w:val="000000"/>
        </w:rPr>
        <w:t>. The resource indication value is defined by</w:t>
      </w:r>
    </w:p>
    <w:p w14:paraId="6AB4E151" w14:textId="77777777" w:rsidR="00134475" w:rsidRPr="0048482F" w:rsidRDefault="00134475" w:rsidP="00134475">
      <w:pPr>
        <w:ind w:firstLine="284"/>
        <w:rPr>
          <w:color w:val="000000"/>
        </w:rPr>
      </w:pPr>
      <w:r w:rsidRPr="0048482F">
        <w:rPr>
          <w:color w:val="000000"/>
        </w:rPr>
        <w:lastRenderedPageBreak/>
        <w:t xml:space="preserve">if </w:t>
      </w:r>
      <w:r w:rsidRPr="0048482F">
        <w:rPr>
          <w:color w:val="000000"/>
          <w:position w:val="-10"/>
          <w:lang w:eastAsia="en-GB"/>
        </w:rPr>
        <w:object w:dxaOrig="1939" w:dyaOrig="400" w14:anchorId="36CE06FA">
          <v:shape id="_x0000_i1053" type="#_x0000_t75" style="width:97.05pt;height:20.05pt" o:ole="">
            <v:imagedata r:id="rId61" o:title=""/>
          </v:shape>
          <o:OLEObject Type="Embed" ProgID="Equation.3" ShapeID="_x0000_i1053" DrawAspect="Content" ObjectID="_1578491283" r:id="rId62"/>
        </w:object>
      </w:r>
      <w:r w:rsidRPr="0048482F">
        <w:rPr>
          <w:color w:val="000000"/>
        </w:rPr>
        <w:t xml:space="preserve"> then</w:t>
      </w:r>
    </w:p>
    <w:p w14:paraId="3834C6C7" w14:textId="77777777" w:rsidR="00134475" w:rsidRPr="0048482F" w:rsidRDefault="00134475" w:rsidP="00134475">
      <w:pPr>
        <w:ind w:left="284" w:firstLine="284"/>
        <w:rPr>
          <w:color w:val="000000"/>
        </w:rPr>
      </w:pPr>
      <w:r w:rsidRPr="0048482F">
        <w:rPr>
          <w:color w:val="000000"/>
          <w:position w:val="-10"/>
          <w:lang w:eastAsia="en-GB"/>
        </w:rPr>
        <w:object w:dxaOrig="2620" w:dyaOrig="340" w14:anchorId="18EE6470">
          <v:shape id="_x0000_i1054" type="#_x0000_t75" style="width:130.85pt;height:16.9pt" o:ole="">
            <v:imagedata r:id="rId63" o:title=""/>
          </v:shape>
          <o:OLEObject Type="Embed" ProgID="Equation.3" ShapeID="_x0000_i1054" DrawAspect="Content" ObjectID="_1578491284" r:id="rId64"/>
        </w:object>
      </w:r>
    </w:p>
    <w:p w14:paraId="5BBA9EC7" w14:textId="77777777" w:rsidR="00134475" w:rsidRPr="0048482F" w:rsidRDefault="00134475" w:rsidP="00134475">
      <w:pPr>
        <w:ind w:firstLine="284"/>
        <w:rPr>
          <w:color w:val="000000"/>
        </w:rPr>
      </w:pPr>
      <w:r w:rsidRPr="0048482F">
        <w:rPr>
          <w:color w:val="000000"/>
        </w:rPr>
        <w:t xml:space="preserve">else </w:t>
      </w:r>
    </w:p>
    <w:p w14:paraId="216A1402" w14:textId="77777777" w:rsidR="00134475" w:rsidRPr="0048482F" w:rsidRDefault="00134475" w:rsidP="00134475">
      <w:pPr>
        <w:ind w:left="284" w:firstLine="284"/>
        <w:rPr>
          <w:color w:val="000000"/>
        </w:rPr>
      </w:pPr>
      <w:r w:rsidRPr="0048482F">
        <w:rPr>
          <w:color w:val="000000"/>
          <w:position w:val="-10"/>
          <w:lang w:eastAsia="en-GB"/>
        </w:rPr>
        <w:object w:dxaOrig="4420" w:dyaOrig="340" w14:anchorId="0C8FD855">
          <v:shape id="_x0000_i1055" type="#_x0000_t75" style="width:221pt;height:16.9pt" o:ole="">
            <v:imagedata r:id="rId65" o:title=""/>
          </v:shape>
          <o:OLEObject Type="Embed" ProgID="Equation.3" ShapeID="_x0000_i1055" DrawAspect="Content" ObjectID="_1578491285" r:id="rId66"/>
        </w:object>
      </w:r>
    </w:p>
    <w:p w14:paraId="7D8E50C9" w14:textId="77777777" w:rsidR="00134475" w:rsidRPr="0048482F" w:rsidRDefault="00134475" w:rsidP="00134475">
      <w:pPr>
        <w:rPr>
          <w:color w:val="000000"/>
        </w:rPr>
      </w:pPr>
      <w:r w:rsidRPr="0048482F">
        <w:rPr>
          <w:color w:val="000000"/>
        </w:rPr>
        <w:t>where</w:t>
      </w:r>
      <w:r w:rsidRPr="0048482F">
        <w:rPr>
          <w:color w:val="000000"/>
          <w:position w:val="-10"/>
          <w:lang w:eastAsia="en-GB"/>
        </w:rPr>
        <w:object w:dxaOrig="440" w:dyaOrig="300" w14:anchorId="056AFED6">
          <v:shape id="_x0000_i1056" type="#_x0000_t75" style="width:21.9pt;height:15.05pt" o:ole="">
            <v:imagedata r:id="rId67" o:title=""/>
          </v:shape>
          <o:OLEObject Type="Embed" ProgID="Equation.3" ShapeID="_x0000_i1056" DrawAspect="Content" ObjectID="_1578491286" r:id="rId68"/>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74BF15EE">
          <v:shape id="_x0000_i1057" type="#_x0000_t75" style="width:68.25pt;height:18.8pt" o:ole="">
            <v:imagedata r:id="rId69" o:title=""/>
          </v:shape>
          <o:OLEObject Type="Embed" ProgID="Equation.3" ShapeID="_x0000_i1057" DrawAspect="Content" ObjectID="_1578491287" r:id="rId70"/>
        </w:object>
      </w:r>
      <w:r w:rsidRPr="0048482F">
        <w:rPr>
          <w:color w:val="000000"/>
        </w:rPr>
        <w:t>.</w:t>
      </w:r>
    </w:p>
    <w:p w14:paraId="4336EE25" w14:textId="77777777" w:rsidR="008B069B" w:rsidRDefault="008B069B"/>
    <w:sectPr w:rsidR="008B069B">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Stefan Parkvall" w:date="2018-01-26T06:44:00Z" w:initials="SP">
    <w:p w14:paraId="5E0ECB86" w14:textId="77777777" w:rsidR="00693CDE" w:rsidRPr="00673F24" w:rsidRDefault="00693CDE" w:rsidP="00693CDE">
      <w:pPr>
        <w:rPr>
          <w:b/>
          <w:lang w:eastAsia="x-none"/>
        </w:rPr>
      </w:pPr>
      <w:r>
        <w:rPr>
          <w:rStyle w:val="CommentReference"/>
        </w:rPr>
        <w:annotationRef/>
      </w:r>
      <w:r w:rsidRPr="00673F24">
        <w:rPr>
          <w:highlight w:val="darkYellow"/>
          <w:lang w:eastAsia="x-none"/>
        </w:rPr>
        <w:t>Working assumption</w:t>
      </w:r>
      <w:r w:rsidRPr="00673F24">
        <w:rPr>
          <w:b/>
          <w:lang w:eastAsia="x-none"/>
        </w:rPr>
        <w:t>:</w:t>
      </w:r>
    </w:p>
    <w:p w14:paraId="78A2B861" w14:textId="77777777" w:rsidR="00693CDE" w:rsidRPr="00673F24" w:rsidRDefault="00693CDE" w:rsidP="00693CDE">
      <w:pPr>
        <w:pStyle w:val="BodyText"/>
        <w:numPr>
          <w:ilvl w:val="0"/>
          <w:numId w:val="1"/>
        </w:numPr>
        <w:rPr>
          <w:szCs w:val="20"/>
        </w:rPr>
      </w:pPr>
      <w:r w:rsidRPr="00673F24">
        <w:rPr>
          <w:szCs w:val="20"/>
        </w:rPr>
        <w:t>The number of bits in the resource allocation field for format 0-0 and 1-0 depends on search space:</w:t>
      </w:r>
    </w:p>
    <w:p w14:paraId="1588663D" w14:textId="77777777" w:rsidR="00693CDE" w:rsidRPr="00673F24" w:rsidRDefault="00693CDE" w:rsidP="00693CDE">
      <w:pPr>
        <w:pStyle w:val="BodyText"/>
        <w:numPr>
          <w:ilvl w:val="1"/>
          <w:numId w:val="1"/>
        </w:numPr>
        <w:rPr>
          <w:szCs w:val="20"/>
        </w:rPr>
      </w:pPr>
      <w:r w:rsidRPr="00673F24">
        <w:rPr>
          <w:szCs w:val="20"/>
        </w:rPr>
        <w:t>In CSS(s) in CORESET 0, use initial DL BWP for DCI size determination and RB numbering</w:t>
      </w:r>
    </w:p>
    <w:p w14:paraId="2CC6F586" w14:textId="77777777" w:rsidR="00693CDE" w:rsidRPr="00673F24" w:rsidRDefault="00693CDE" w:rsidP="00693CDE">
      <w:pPr>
        <w:pStyle w:val="BodyText"/>
        <w:numPr>
          <w:ilvl w:val="2"/>
          <w:numId w:val="1"/>
        </w:numPr>
        <w:rPr>
          <w:szCs w:val="20"/>
        </w:rPr>
      </w:pPr>
      <w:r w:rsidRPr="00673F24">
        <w:rPr>
          <w:szCs w:val="20"/>
        </w:rPr>
        <w:t>FFS If a UE monitors 0-0/1-0 in CSS in CORESET 0 in a slot, it does not monitor formats 0-0 or 1-0 (or 2-x family in case they have a size aligned with 0-0/1-0) in any other search space</w:t>
      </w:r>
    </w:p>
    <w:p w14:paraId="67C5D478" w14:textId="77777777" w:rsidR="00693CDE" w:rsidRPr="00673F24" w:rsidRDefault="00693CDE" w:rsidP="00693CDE">
      <w:pPr>
        <w:pStyle w:val="BodyText"/>
        <w:numPr>
          <w:ilvl w:val="1"/>
          <w:numId w:val="1"/>
        </w:numPr>
        <w:rPr>
          <w:szCs w:val="20"/>
        </w:rPr>
      </w:pPr>
      <w:r w:rsidRPr="00673F24">
        <w:rPr>
          <w:szCs w:val="20"/>
        </w:rPr>
        <w:t>Otherwise, use active BWP for DCI size determination and RB numbering</w:t>
      </w:r>
    </w:p>
    <w:p w14:paraId="2B74E1AD" w14:textId="77777777" w:rsidR="00693CDE" w:rsidRDefault="00693CDE">
      <w:pPr>
        <w:pStyle w:val="CommentText"/>
      </w:pPr>
    </w:p>
  </w:comment>
  <w:comment w:id="17" w:author="Stefan Parkvall" w:date="2018-01-26T06:45:00Z" w:initials="SP">
    <w:p w14:paraId="3E027AC5" w14:textId="77777777" w:rsidR="00693CDE" w:rsidRPr="00673F24" w:rsidRDefault="00693CDE" w:rsidP="00693CDE">
      <w:pPr>
        <w:rPr>
          <w:b/>
          <w:lang w:eastAsia="x-none"/>
        </w:rPr>
      </w:pPr>
      <w:r>
        <w:rPr>
          <w:rStyle w:val="CommentReference"/>
        </w:rPr>
        <w:annotationRef/>
      </w:r>
      <w:r w:rsidRPr="00673F24">
        <w:rPr>
          <w:highlight w:val="darkYellow"/>
          <w:lang w:eastAsia="x-none"/>
        </w:rPr>
        <w:t>Working assumption</w:t>
      </w:r>
      <w:r w:rsidRPr="00673F24">
        <w:rPr>
          <w:b/>
          <w:lang w:eastAsia="x-none"/>
        </w:rPr>
        <w:t>:</w:t>
      </w:r>
    </w:p>
    <w:p w14:paraId="002CB801" w14:textId="77777777" w:rsidR="00693CDE" w:rsidRPr="00673F24" w:rsidRDefault="00693CDE" w:rsidP="00693CDE">
      <w:pPr>
        <w:pStyle w:val="BodyText"/>
        <w:numPr>
          <w:ilvl w:val="0"/>
          <w:numId w:val="1"/>
        </w:numPr>
        <w:rPr>
          <w:szCs w:val="20"/>
        </w:rPr>
      </w:pPr>
      <w:r w:rsidRPr="00673F24">
        <w:rPr>
          <w:szCs w:val="20"/>
        </w:rPr>
        <w:t>The number of bits in the resource allocation field for format 0-0 and 1-0 depends on search space:</w:t>
      </w:r>
    </w:p>
    <w:p w14:paraId="4E9BA912" w14:textId="77777777" w:rsidR="00693CDE" w:rsidRPr="00673F24" w:rsidRDefault="00693CDE" w:rsidP="00693CDE">
      <w:pPr>
        <w:pStyle w:val="BodyText"/>
        <w:numPr>
          <w:ilvl w:val="1"/>
          <w:numId w:val="1"/>
        </w:numPr>
        <w:rPr>
          <w:szCs w:val="20"/>
        </w:rPr>
      </w:pPr>
      <w:r w:rsidRPr="00673F24">
        <w:rPr>
          <w:szCs w:val="20"/>
        </w:rPr>
        <w:t>In CSS(s) in CORESET 0, use initial DL BWP for DCI size determination and RB numbering</w:t>
      </w:r>
    </w:p>
    <w:p w14:paraId="44B205E9" w14:textId="77777777" w:rsidR="00693CDE" w:rsidRPr="00673F24" w:rsidRDefault="00693CDE" w:rsidP="00693CDE">
      <w:pPr>
        <w:pStyle w:val="BodyText"/>
        <w:numPr>
          <w:ilvl w:val="2"/>
          <w:numId w:val="1"/>
        </w:numPr>
        <w:rPr>
          <w:szCs w:val="20"/>
        </w:rPr>
      </w:pPr>
      <w:r w:rsidRPr="00673F24">
        <w:rPr>
          <w:szCs w:val="20"/>
        </w:rPr>
        <w:t>FFS If a UE monitors 0-0/1-0 in CSS in CORESET 0 in a slot, it does not monitor formats 0-0 or 1-0 (or 2-x family in case they have a size aligned with 0-0/1-0) in any other search space</w:t>
      </w:r>
    </w:p>
    <w:p w14:paraId="7C9992DC" w14:textId="77777777" w:rsidR="00693CDE" w:rsidRPr="00673F24" w:rsidRDefault="00693CDE" w:rsidP="00693CDE">
      <w:pPr>
        <w:pStyle w:val="BodyText"/>
        <w:numPr>
          <w:ilvl w:val="1"/>
          <w:numId w:val="1"/>
        </w:numPr>
        <w:rPr>
          <w:szCs w:val="20"/>
        </w:rPr>
      </w:pPr>
      <w:r w:rsidRPr="00673F24">
        <w:rPr>
          <w:szCs w:val="20"/>
        </w:rPr>
        <w:t>Otherwise, use active BWP for DCI size determination and RB numbering</w:t>
      </w:r>
    </w:p>
    <w:p w14:paraId="2AA3EC3F" w14:textId="77777777" w:rsidR="00693CDE" w:rsidRDefault="00693CD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74E1AD" w15:done="0"/>
  <w15:commentEx w15:paraId="2AA3EC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4E1AD" w16cid:durableId="1E154CE5"/>
  <w16cid:commentId w16cid:paraId="2AA3EC3F" w16cid:durableId="1E154CF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AD" w15:userId="S-1-5-21-1538607324-3213881460-940295383-482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320"/>
    <w:rsid w:val="00134475"/>
    <w:rsid w:val="00364E27"/>
    <w:rsid w:val="00693CDE"/>
    <w:rsid w:val="007C617C"/>
    <w:rsid w:val="00813320"/>
    <w:rsid w:val="008B069B"/>
    <w:rsid w:val="00C328EF"/>
    <w:rsid w:val="00CF6BD5"/>
    <w:rsid w:val="00D74A1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5350F"/>
  <w15:chartTrackingRefBased/>
  <w15:docId w15:val="{C56CD8B9-08CF-4073-B4F9-B1266F675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3320"/>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81332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813320"/>
    <w:pPr>
      <w:spacing w:before="120" w:after="180"/>
      <w:ind w:left="1418" w:hanging="1418"/>
      <w:outlineLvl w:val="3"/>
    </w:pPr>
    <w:rPr>
      <w:rFonts w:ascii="Arial" w:eastAsia="Times New Roman" w:hAnsi="Arial" w:cs="Times New Roman"/>
      <w:color w:val="auto"/>
      <w:szCs w:val="20"/>
    </w:rPr>
  </w:style>
  <w:style w:type="paragraph" w:styleId="Heading5">
    <w:name w:val="heading 5"/>
    <w:aliases w:val="h5,Heading5"/>
    <w:basedOn w:val="Heading4"/>
    <w:next w:val="Normal"/>
    <w:link w:val="Heading5Char"/>
    <w:qFormat/>
    <w:rsid w:val="00813320"/>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13320"/>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813320"/>
    <w:rPr>
      <w:rFonts w:ascii="Arial" w:eastAsia="Times New Roman" w:hAnsi="Arial" w:cs="Times New Roman"/>
      <w:szCs w:val="20"/>
      <w:lang w:val="en-GB"/>
    </w:rPr>
  </w:style>
  <w:style w:type="paragraph" w:customStyle="1" w:styleId="TAH">
    <w:name w:val="TAH"/>
    <w:basedOn w:val="TAC"/>
    <w:link w:val="TAHCar"/>
    <w:rsid w:val="00813320"/>
    <w:rPr>
      <w:b/>
    </w:rPr>
  </w:style>
  <w:style w:type="paragraph" w:customStyle="1" w:styleId="TAC">
    <w:name w:val="TAC"/>
    <w:basedOn w:val="Normal"/>
    <w:link w:val="TACChar"/>
    <w:rsid w:val="00813320"/>
    <w:pPr>
      <w:keepNext/>
      <w:keepLines/>
      <w:spacing w:after="0"/>
      <w:jc w:val="center"/>
    </w:pPr>
    <w:rPr>
      <w:rFonts w:ascii="Arial" w:hAnsi="Arial"/>
      <w:sz w:val="18"/>
    </w:rPr>
  </w:style>
  <w:style w:type="paragraph" w:customStyle="1" w:styleId="TH">
    <w:name w:val="TH"/>
    <w:basedOn w:val="Normal"/>
    <w:link w:val="THChar"/>
    <w:rsid w:val="00813320"/>
    <w:pPr>
      <w:keepNext/>
      <w:keepLines/>
      <w:spacing w:before="60"/>
      <w:jc w:val="center"/>
    </w:pPr>
    <w:rPr>
      <w:rFonts w:ascii="Arial" w:hAnsi="Arial"/>
      <w:b/>
    </w:rPr>
  </w:style>
  <w:style w:type="character" w:customStyle="1" w:styleId="THChar">
    <w:name w:val="TH Char"/>
    <w:link w:val="TH"/>
    <w:rsid w:val="00813320"/>
    <w:rPr>
      <w:rFonts w:ascii="Arial" w:eastAsia="Times New Roman" w:hAnsi="Arial" w:cs="Times New Roman"/>
      <w:b/>
      <w:sz w:val="20"/>
      <w:szCs w:val="20"/>
      <w:lang w:val="en-GB"/>
    </w:rPr>
  </w:style>
  <w:style w:type="character" w:customStyle="1" w:styleId="TACChar">
    <w:name w:val="TAC Char"/>
    <w:link w:val="TAC"/>
    <w:locked/>
    <w:rsid w:val="00813320"/>
    <w:rPr>
      <w:rFonts w:ascii="Arial" w:eastAsia="Times New Roman" w:hAnsi="Arial" w:cs="Times New Roman"/>
      <w:sz w:val="18"/>
      <w:szCs w:val="20"/>
      <w:lang w:val="en-GB"/>
    </w:rPr>
  </w:style>
  <w:style w:type="character" w:customStyle="1" w:styleId="TAHCar">
    <w:name w:val="TAH Car"/>
    <w:link w:val="TAH"/>
    <w:rsid w:val="00813320"/>
    <w:rPr>
      <w:rFonts w:ascii="Arial" w:eastAsia="Times New Roman" w:hAnsi="Arial" w:cs="Times New Roman"/>
      <w:b/>
      <w:sz w:val="18"/>
      <w:szCs w:val="20"/>
      <w:lang w:val="en-GB"/>
    </w:rPr>
  </w:style>
  <w:style w:type="character" w:customStyle="1" w:styleId="Heading3Char">
    <w:name w:val="Heading 3 Char"/>
    <w:basedOn w:val="DefaultParagraphFont"/>
    <w:link w:val="Heading3"/>
    <w:uiPriority w:val="9"/>
    <w:semiHidden/>
    <w:rsid w:val="00813320"/>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693CDE"/>
    <w:rPr>
      <w:sz w:val="16"/>
      <w:szCs w:val="16"/>
    </w:rPr>
  </w:style>
  <w:style w:type="paragraph" w:styleId="CommentText">
    <w:name w:val="annotation text"/>
    <w:basedOn w:val="Normal"/>
    <w:link w:val="CommentTextChar"/>
    <w:uiPriority w:val="99"/>
    <w:semiHidden/>
    <w:unhideWhenUsed/>
    <w:rsid w:val="00693CDE"/>
  </w:style>
  <w:style w:type="character" w:customStyle="1" w:styleId="CommentTextChar">
    <w:name w:val="Comment Text Char"/>
    <w:basedOn w:val="DefaultParagraphFont"/>
    <w:link w:val="CommentText"/>
    <w:uiPriority w:val="99"/>
    <w:semiHidden/>
    <w:rsid w:val="00693CD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93CDE"/>
    <w:rPr>
      <w:b/>
      <w:bCs/>
    </w:rPr>
  </w:style>
  <w:style w:type="character" w:customStyle="1" w:styleId="CommentSubjectChar">
    <w:name w:val="Comment Subject Char"/>
    <w:basedOn w:val="CommentTextChar"/>
    <w:link w:val="CommentSubject"/>
    <w:uiPriority w:val="99"/>
    <w:semiHidden/>
    <w:rsid w:val="00693CDE"/>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693CD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CDE"/>
    <w:rPr>
      <w:rFonts w:ascii="Segoe UI" w:eastAsia="Times New Roman" w:hAnsi="Segoe UI" w:cs="Segoe UI"/>
      <w:sz w:val="18"/>
      <w:szCs w:val="18"/>
      <w:lang w:val="en-GB"/>
    </w:rPr>
  </w:style>
  <w:style w:type="paragraph" w:styleId="BodyText">
    <w:name w:val="Body Text"/>
    <w:aliases w:val="bt"/>
    <w:basedOn w:val="Normal"/>
    <w:link w:val="BodyTextChar"/>
    <w:rsid w:val="00693CDE"/>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93CDE"/>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oleObject" Target="embeddings/oleObject33.bin"/><Relationship Id="rId7" Type="http://schemas.microsoft.com/office/2016/09/relationships/commentsIds" Target="commentsId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2.bin"/><Relationship Id="rId5" Type="http://schemas.openxmlformats.org/officeDocument/2006/relationships/comments" Target="comment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9.wmf"/><Relationship Id="rId8" Type="http://schemas.openxmlformats.org/officeDocument/2006/relationships/image" Target="media/image1.wmf"/><Relationship Id="rId51" Type="http://schemas.openxmlformats.org/officeDocument/2006/relationships/oleObject" Target="embeddings/oleObject24.bin"/><Relationship Id="rId72" Type="http://schemas.microsoft.com/office/2011/relationships/people" Target="people.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oleObject" Target="embeddings/oleObject30.bin"/><Relationship Id="rId70" Type="http://schemas.openxmlformats.org/officeDocument/2006/relationships/oleObject" Target="embeddings/oleObject34.bin"/><Relationship Id="rId1" Type="http://schemas.openxmlformats.org/officeDocument/2006/relationships/numbering" Target="numbering.xml"/><Relationship Id="rId6"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1272</Words>
  <Characters>6742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2018-01-26T16:00:00Z</dcterms:created>
  <dcterms:modified xsi:type="dcterms:W3CDTF">2018-01-26T16:00:00Z</dcterms:modified>
</cp:coreProperties>
</file>